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FE5A" w14:textId="77777777" w:rsidR="00615B46" w:rsidRPr="00DF0B5D" w:rsidRDefault="00615B46" w:rsidP="00615B46">
      <w:pPr>
        <w:rPr>
          <w:rFonts w:ascii="华文仿宋" w:eastAsia="华文仿宋" w:hAnsi="华文仿宋" w:cs="黑体"/>
          <w:b/>
          <w:szCs w:val="21"/>
          <w:lang w:eastAsia="zh-CN"/>
        </w:rPr>
      </w:pPr>
      <w:r w:rsidRPr="00DF0B5D">
        <w:rPr>
          <w:rFonts w:ascii="华文仿宋" w:eastAsia="华文仿宋" w:hAnsi="华文仿宋" w:cs="黑体" w:hint="eastAsia"/>
          <w:b/>
          <w:szCs w:val="21"/>
          <w:lang w:eastAsia="zh-CN"/>
        </w:rPr>
        <w:t>附件</w:t>
      </w:r>
      <w:r>
        <w:rPr>
          <w:rFonts w:ascii="华文仿宋" w:eastAsia="华文仿宋" w:hAnsi="华文仿宋" w:cs="黑体" w:hint="eastAsia"/>
          <w:b/>
          <w:szCs w:val="21"/>
          <w:lang w:eastAsia="zh-CN"/>
        </w:rPr>
        <w:t>3</w:t>
      </w:r>
      <w:r w:rsidRPr="00DF0B5D">
        <w:rPr>
          <w:rFonts w:ascii="华文仿宋" w:eastAsia="华文仿宋" w:hAnsi="华文仿宋" w:cs="黑体" w:hint="eastAsia"/>
          <w:b/>
          <w:szCs w:val="21"/>
          <w:lang w:eastAsia="zh-CN"/>
        </w:rPr>
        <w:t>.</w:t>
      </w:r>
    </w:p>
    <w:p w14:paraId="311DC3CC" w14:textId="77777777" w:rsidR="00ED1853" w:rsidRDefault="00ED1853" w:rsidP="00ED1853">
      <w:pPr>
        <w:spacing w:line="360" w:lineRule="auto"/>
        <w:jc w:val="center"/>
        <w:rPr>
          <w:rFonts w:ascii="宋体" w:hAnsi="宋体" w:cs="Calibri"/>
          <w:sz w:val="44"/>
          <w:lang w:eastAsia="zh-CN"/>
        </w:rPr>
      </w:pPr>
    </w:p>
    <w:p w14:paraId="5DED41AC" w14:textId="77777777" w:rsidR="00ED1853" w:rsidRDefault="00ED1853" w:rsidP="00ED1853">
      <w:pPr>
        <w:snapToGrid w:val="0"/>
        <w:spacing w:line="360" w:lineRule="auto"/>
        <w:jc w:val="center"/>
        <w:rPr>
          <w:rFonts w:ascii="宋体" w:hAnsi="宋体" w:cs="黑体"/>
          <w:b/>
          <w:bCs/>
          <w:sz w:val="48"/>
          <w:lang w:eastAsia="zh-CN"/>
        </w:rPr>
      </w:pPr>
      <w:r>
        <w:rPr>
          <w:rFonts w:ascii="宋体" w:hAnsi="宋体" w:cs="黑体" w:hint="eastAsia"/>
          <w:b/>
          <w:bCs/>
          <w:sz w:val="48"/>
          <w:lang w:eastAsia="zh-CN"/>
        </w:rPr>
        <w:t>上海交通大学医学院附属瑞金医院</w:t>
      </w:r>
    </w:p>
    <w:p w14:paraId="71FD5825" w14:textId="77777777" w:rsidR="00ED1853" w:rsidRDefault="00ED1853" w:rsidP="00ED1853">
      <w:pPr>
        <w:snapToGrid w:val="0"/>
        <w:spacing w:line="360" w:lineRule="auto"/>
        <w:jc w:val="center"/>
        <w:rPr>
          <w:rFonts w:ascii="宋体" w:hAnsi="宋体" w:cs="黑体"/>
          <w:b/>
          <w:bCs/>
          <w:sz w:val="44"/>
          <w:lang w:eastAsia="zh-CN"/>
        </w:rPr>
      </w:pPr>
      <w:r>
        <w:rPr>
          <w:rFonts w:ascii="宋体" w:hAnsi="宋体" w:cs="黑体" w:hint="eastAsia"/>
          <w:b/>
          <w:bCs/>
          <w:sz w:val="48"/>
          <w:lang w:eastAsia="zh-CN"/>
        </w:rPr>
        <w:t>涉及人体</w:t>
      </w:r>
      <w:r w:rsidR="00DF143E">
        <w:rPr>
          <w:rFonts w:ascii="宋体" w:hAnsi="宋体" w:cs="黑体" w:hint="eastAsia"/>
          <w:b/>
          <w:bCs/>
          <w:sz w:val="48"/>
          <w:lang w:eastAsia="zh-CN"/>
        </w:rPr>
        <w:t>科研</w:t>
      </w:r>
      <w:r w:rsidR="00FB5950">
        <w:rPr>
          <w:rFonts w:ascii="宋体" w:hAnsi="宋体" w:cs="黑体" w:hint="eastAsia"/>
          <w:b/>
          <w:bCs/>
          <w:sz w:val="48"/>
          <w:lang w:eastAsia="zh-CN"/>
        </w:rPr>
        <w:t>项目</w:t>
      </w:r>
      <w:r>
        <w:rPr>
          <w:rFonts w:ascii="宋体" w:hAnsi="宋体" w:cs="黑体" w:hint="eastAsia"/>
          <w:b/>
          <w:bCs/>
          <w:sz w:val="48"/>
          <w:lang w:eastAsia="zh-CN"/>
        </w:rPr>
        <w:t>方案</w:t>
      </w:r>
    </w:p>
    <w:p w14:paraId="1F2B7C87" w14:textId="77777777" w:rsidR="00ED1853" w:rsidRDefault="00ED1853" w:rsidP="00ED1853">
      <w:pPr>
        <w:spacing w:line="360" w:lineRule="auto"/>
        <w:jc w:val="center"/>
        <w:outlineLvl w:val="0"/>
        <w:rPr>
          <w:rFonts w:ascii="宋体" w:hAnsi="宋体" w:cs="Calibri"/>
          <w:bCs/>
          <w:sz w:val="36"/>
          <w:lang w:eastAsia="zh-CN"/>
        </w:rPr>
      </w:pPr>
      <w:r>
        <w:rPr>
          <w:rFonts w:ascii="宋体" w:hAnsi="宋体" w:cs="Calibri"/>
          <w:bCs/>
          <w:sz w:val="36"/>
          <w:lang w:eastAsia="zh-CN"/>
        </w:rPr>
        <w:t xml:space="preserve"> </w:t>
      </w:r>
      <w:r w:rsidR="00305273">
        <w:rPr>
          <w:rFonts w:ascii="宋体" w:hAnsi="宋体" w:cs="Calibri" w:hint="eastAsia"/>
          <w:bCs/>
          <w:sz w:val="36"/>
          <w:lang w:eastAsia="zh-CN"/>
        </w:rPr>
        <w:t>（适用于前瞻性研究）</w:t>
      </w:r>
    </w:p>
    <w:p w14:paraId="62550EE6" w14:textId="77777777" w:rsidR="00ED1853" w:rsidRDefault="00ED1853" w:rsidP="00ED1853">
      <w:pPr>
        <w:spacing w:line="360" w:lineRule="auto"/>
        <w:jc w:val="center"/>
        <w:outlineLvl w:val="0"/>
        <w:rPr>
          <w:rFonts w:ascii="宋体" w:hAnsi="宋体" w:cs="Calibri"/>
          <w:bCs/>
          <w:sz w:val="36"/>
          <w:lang w:eastAsia="zh-CN"/>
        </w:rPr>
      </w:pPr>
    </w:p>
    <w:p w14:paraId="74296ECF" w14:textId="77777777" w:rsidR="00ED1853" w:rsidRDefault="00ED1853" w:rsidP="00ED1853">
      <w:pPr>
        <w:spacing w:line="360" w:lineRule="auto"/>
        <w:jc w:val="center"/>
        <w:outlineLvl w:val="0"/>
        <w:rPr>
          <w:rFonts w:ascii="宋体" w:hAnsi="宋体" w:cs="Calibri"/>
          <w:bCs/>
          <w:sz w:val="36"/>
          <w:lang w:eastAsia="zh-CN"/>
        </w:rPr>
      </w:pPr>
    </w:p>
    <w:tbl>
      <w:tblPr>
        <w:tblW w:w="0" w:type="auto"/>
        <w:jc w:val="center"/>
        <w:tblLayout w:type="fixed"/>
        <w:tblLook w:val="0000" w:firstRow="0" w:lastRow="0" w:firstColumn="0" w:lastColumn="0" w:noHBand="0" w:noVBand="0"/>
      </w:tblPr>
      <w:tblGrid>
        <w:gridCol w:w="2451"/>
        <w:gridCol w:w="5276"/>
      </w:tblGrid>
      <w:tr w:rsidR="00ED1853" w14:paraId="2E880C98" w14:textId="77777777" w:rsidTr="00D37112">
        <w:trPr>
          <w:trHeight w:val="759"/>
          <w:jc w:val="center"/>
        </w:trPr>
        <w:tc>
          <w:tcPr>
            <w:tcW w:w="2451" w:type="dxa"/>
            <w:vAlign w:val="bottom"/>
          </w:tcPr>
          <w:p w14:paraId="748CF28F" w14:textId="77777777" w:rsidR="00ED1853" w:rsidRDefault="00ED1853" w:rsidP="00D37112">
            <w:pPr>
              <w:spacing w:before="160" w:line="360" w:lineRule="auto"/>
              <w:textAlignment w:val="bottom"/>
              <w:rPr>
                <w:rFonts w:ascii="宋体" w:hAnsi="宋体" w:cs="Calibri"/>
                <w:sz w:val="30"/>
                <w:szCs w:val="30"/>
              </w:rPr>
            </w:pPr>
            <w:r>
              <w:rPr>
                <w:rFonts w:ascii="宋体" w:hAnsi="宋体" w:cs="Calibri" w:hint="eastAsia"/>
                <w:sz w:val="30"/>
                <w:szCs w:val="30"/>
                <w:lang w:eastAsia="zh-CN"/>
              </w:rPr>
              <w:t>研究</w:t>
            </w:r>
            <w:r>
              <w:rPr>
                <w:rFonts w:ascii="宋体" w:hAnsi="宋体" w:cs="Calibri"/>
                <w:sz w:val="30"/>
                <w:szCs w:val="30"/>
              </w:rPr>
              <w:t>名称：</w:t>
            </w:r>
          </w:p>
        </w:tc>
        <w:tc>
          <w:tcPr>
            <w:tcW w:w="5276" w:type="dxa"/>
            <w:tcBorders>
              <w:bottom w:val="single" w:sz="4" w:space="0" w:color="auto"/>
            </w:tcBorders>
            <w:vAlign w:val="bottom"/>
          </w:tcPr>
          <w:p w14:paraId="5E423F6C" w14:textId="77777777" w:rsidR="00ED1853" w:rsidRDefault="00ED1853" w:rsidP="00D37112">
            <w:pPr>
              <w:spacing w:before="160" w:line="360" w:lineRule="auto"/>
              <w:textAlignment w:val="bottom"/>
              <w:rPr>
                <w:rFonts w:ascii="宋体" w:hAnsi="宋体" w:cs="宋体"/>
                <w:sz w:val="28"/>
                <w:szCs w:val="28"/>
                <w:u w:val="single"/>
                <w:lang w:eastAsia="zh-CN"/>
              </w:rPr>
            </w:pPr>
          </w:p>
        </w:tc>
      </w:tr>
      <w:tr w:rsidR="00ED1853" w14:paraId="7E4CA7F8" w14:textId="77777777" w:rsidTr="00D37112">
        <w:trPr>
          <w:trHeight w:val="749"/>
          <w:jc w:val="center"/>
        </w:trPr>
        <w:tc>
          <w:tcPr>
            <w:tcW w:w="2451" w:type="dxa"/>
            <w:vAlign w:val="bottom"/>
          </w:tcPr>
          <w:p w14:paraId="3457EE73" w14:textId="77777777" w:rsidR="00ED1853" w:rsidRDefault="0033546B" w:rsidP="00D37112">
            <w:pPr>
              <w:spacing w:before="360" w:line="360" w:lineRule="auto"/>
              <w:textAlignment w:val="bottom"/>
              <w:rPr>
                <w:rFonts w:ascii="宋体" w:hAnsi="宋体" w:cs="Calibri"/>
                <w:sz w:val="30"/>
                <w:szCs w:val="30"/>
                <w:lang w:eastAsia="zh-CN"/>
              </w:rPr>
            </w:pPr>
            <w:r>
              <w:rPr>
                <w:rFonts w:ascii="宋体" w:hAnsi="宋体" w:cs="Calibri" w:hint="eastAsia"/>
                <w:sz w:val="30"/>
                <w:szCs w:val="30"/>
                <w:lang w:eastAsia="zh-CN"/>
              </w:rPr>
              <w:t>方案</w:t>
            </w:r>
            <w:r w:rsidR="00ED1853">
              <w:rPr>
                <w:rFonts w:ascii="宋体" w:hAnsi="宋体" w:cs="Calibri" w:hint="eastAsia"/>
                <w:sz w:val="30"/>
                <w:szCs w:val="30"/>
                <w:lang w:eastAsia="zh-CN"/>
              </w:rPr>
              <w:t>号</w:t>
            </w:r>
            <w:r w:rsidR="00ED1853">
              <w:rPr>
                <w:rFonts w:ascii="宋体" w:hAnsi="宋体" w:cs="Calibri"/>
                <w:sz w:val="30"/>
                <w:szCs w:val="30"/>
                <w:lang w:eastAsia="zh-CN"/>
              </w:rPr>
              <w:t>：</w:t>
            </w:r>
            <w:r w:rsidR="00ED1853">
              <w:rPr>
                <w:rFonts w:ascii="宋体" w:hAnsi="宋体" w:cs="Calibri" w:hint="eastAsia"/>
                <w:sz w:val="30"/>
                <w:szCs w:val="30"/>
                <w:lang w:eastAsia="zh-CN"/>
              </w:rPr>
              <w:t xml:space="preserve"> </w:t>
            </w:r>
          </w:p>
        </w:tc>
        <w:tc>
          <w:tcPr>
            <w:tcW w:w="5276" w:type="dxa"/>
            <w:tcBorders>
              <w:top w:val="single" w:sz="4" w:space="0" w:color="auto"/>
              <w:bottom w:val="single" w:sz="4" w:space="0" w:color="auto"/>
            </w:tcBorders>
            <w:vAlign w:val="bottom"/>
          </w:tcPr>
          <w:p w14:paraId="2C637357" w14:textId="77777777" w:rsidR="00ED1853" w:rsidRPr="00ED1853" w:rsidRDefault="00ED1853" w:rsidP="0033546B">
            <w:pPr>
              <w:spacing w:before="160" w:line="360" w:lineRule="auto"/>
              <w:textAlignment w:val="bottom"/>
              <w:rPr>
                <w:rFonts w:ascii="宋体" w:hAnsi="宋体" w:cs="宋体"/>
                <w:color w:val="7030A0"/>
                <w:sz w:val="28"/>
                <w:szCs w:val="28"/>
                <w:lang w:eastAsia="zh-CN"/>
              </w:rPr>
            </w:pPr>
          </w:p>
        </w:tc>
      </w:tr>
      <w:tr w:rsidR="00ED1853" w14:paraId="19F82902" w14:textId="77777777" w:rsidTr="00D37112">
        <w:trPr>
          <w:trHeight w:val="749"/>
          <w:jc w:val="center"/>
        </w:trPr>
        <w:tc>
          <w:tcPr>
            <w:tcW w:w="2451" w:type="dxa"/>
            <w:vAlign w:val="bottom"/>
          </w:tcPr>
          <w:p w14:paraId="5DD4CD5A" w14:textId="77777777" w:rsidR="00ED1853" w:rsidRDefault="00ED1853" w:rsidP="00D37112">
            <w:pPr>
              <w:spacing w:before="160" w:line="360" w:lineRule="auto"/>
              <w:textAlignment w:val="bottom"/>
              <w:rPr>
                <w:rFonts w:ascii="宋体" w:hAnsi="宋体" w:cs="Calibri"/>
                <w:sz w:val="30"/>
                <w:szCs w:val="30"/>
              </w:rPr>
            </w:pPr>
            <w:r>
              <w:rPr>
                <w:rFonts w:ascii="宋体" w:hAnsi="宋体" w:cs="Calibri" w:hint="eastAsia"/>
                <w:sz w:val="30"/>
                <w:szCs w:val="30"/>
                <w:lang w:eastAsia="zh-CN"/>
              </w:rPr>
              <w:t>主要研究者</w:t>
            </w:r>
            <w:r>
              <w:rPr>
                <w:rFonts w:ascii="宋体" w:hAnsi="宋体" w:cs="Calibri"/>
                <w:sz w:val="30"/>
                <w:szCs w:val="30"/>
              </w:rPr>
              <w:t>：</w:t>
            </w:r>
          </w:p>
        </w:tc>
        <w:tc>
          <w:tcPr>
            <w:tcW w:w="5276" w:type="dxa"/>
            <w:tcBorders>
              <w:top w:val="single" w:sz="4" w:space="0" w:color="auto"/>
              <w:bottom w:val="single" w:sz="4" w:space="0" w:color="auto"/>
            </w:tcBorders>
            <w:vAlign w:val="bottom"/>
          </w:tcPr>
          <w:p w14:paraId="47D6E411" w14:textId="77777777" w:rsidR="00ED1853" w:rsidRDefault="00ED1853" w:rsidP="00D37112">
            <w:pPr>
              <w:spacing w:before="160" w:line="360" w:lineRule="auto"/>
              <w:textAlignment w:val="bottom"/>
              <w:rPr>
                <w:rFonts w:ascii="宋体" w:hAnsi="宋体" w:cs="宋体"/>
                <w:sz w:val="28"/>
                <w:szCs w:val="28"/>
              </w:rPr>
            </w:pPr>
          </w:p>
        </w:tc>
      </w:tr>
      <w:tr w:rsidR="00ED1853" w14:paraId="59FA5FA6" w14:textId="77777777" w:rsidTr="00D37112">
        <w:trPr>
          <w:trHeight w:val="749"/>
          <w:jc w:val="center"/>
        </w:trPr>
        <w:tc>
          <w:tcPr>
            <w:tcW w:w="2451" w:type="dxa"/>
            <w:vAlign w:val="bottom"/>
          </w:tcPr>
          <w:p w14:paraId="6049FA7B" w14:textId="77777777" w:rsidR="00ED1853" w:rsidRDefault="00ED1853" w:rsidP="00D37112">
            <w:pPr>
              <w:spacing w:before="160" w:line="360" w:lineRule="auto"/>
              <w:textAlignment w:val="bottom"/>
              <w:rPr>
                <w:rFonts w:ascii="宋体" w:hAnsi="宋体" w:cs="Calibri"/>
                <w:sz w:val="30"/>
                <w:szCs w:val="30"/>
                <w:lang w:eastAsia="zh-CN"/>
              </w:rPr>
            </w:pPr>
            <w:r>
              <w:rPr>
                <w:rFonts w:ascii="宋体" w:hAnsi="宋体" w:cs="Calibri" w:hint="eastAsia"/>
                <w:sz w:val="30"/>
                <w:szCs w:val="30"/>
                <w:lang w:eastAsia="zh-CN"/>
              </w:rPr>
              <w:t>所属部门</w:t>
            </w:r>
            <w:r>
              <w:rPr>
                <w:rFonts w:ascii="宋体" w:hAnsi="宋体" w:cs="Calibri"/>
                <w:sz w:val="30"/>
                <w:szCs w:val="30"/>
              </w:rPr>
              <w:t>：</w:t>
            </w:r>
          </w:p>
        </w:tc>
        <w:tc>
          <w:tcPr>
            <w:tcW w:w="5276" w:type="dxa"/>
            <w:tcBorders>
              <w:top w:val="single" w:sz="4" w:space="0" w:color="auto"/>
              <w:bottom w:val="single" w:sz="4" w:space="0" w:color="auto"/>
            </w:tcBorders>
            <w:vAlign w:val="bottom"/>
          </w:tcPr>
          <w:p w14:paraId="111B28D6" w14:textId="77777777" w:rsidR="00ED1853" w:rsidRDefault="00ED1853" w:rsidP="00D37112">
            <w:pPr>
              <w:spacing w:before="160" w:line="360" w:lineRule="auto"/>
              <w:textAlignment w:val="bottom"/>
              <w:rPr>
                <w:rFonts w:ascii="宋体" w:hAnsi="宋体" w:cs="宋体"/>
                <w:sz w:val="28"/>
                <w:szCs w:val="28"/>
              </w:rPr>
            </w:pPr>
          </w:p>
        </w:tc>
      </w:tr>
      <w:tr w:rsidR="00ED1853" w14:paraId="14E18FA7" w14:textId="77777777" w:rsidTr="00D37112">
        <w:trPr>
          <w:trHeight w:val="749"/>
          <w:jc w:val="center"/>
        </w:trPr>
        <w:tc>
          <w:tcPr>
            <w:tcW w:w="2451" w:type="dxa"/>
            <w:vAlign w:val="bottom"/>
          </w:tcPr>
          <w:p w14:paraId="75344F33" w14:textId="77777777" w:rsidR="00ED1853" w:rsidRDefault="00ED1853" w:rsidP="00D37112">
            <w:pPr>
              <w:spacing w:before="160" w:line="360" w:lineRule="auto"/>
              <w:textAlignment w:val="bottom"/>
              <w:rPr>
                <w:rFonts w:ascii="宋体" w:hAnsi="宋体" w:cs="Calibri"/>
                <w:sz w:val="30"/>
                <w:szCs w:val="30"/>
              </w:rPr>
            </w:pPr>
            <w:r>
              <w:rPr>
                <w:rFonts w:ascii="宋体" w:hAnsi="宋体" w:cs="Calibri" w:hint="eastAsia"/>
                <w:sz w:val="30"/>
                <w:szCs w:val="30"/>
              </w:rPr>
              <w:t>起止年限</w:t>
            </w:r>
            <w:r>
              <w:rPr>
                <w:rFonts w:ascii="宋体" w:hAnsi="宋体" w:cs="Calibri"/>
                <w:sz w:val="30"/>
                <w:szCs w:val="30"/>
              </w:rPr>
              <w:t>：</w:t>
            </w:r>
          </w:p>
        </w:tc>
        <w:tc>
          <w:tcPr>
            <w:tcW w:w="5276" w:type="dxa"/>
            <w:tcBorders>
              <w:top w:val="single" w:sz="4" w:space="0" w:color="auto"/>
              <w:bottom w:val="single" w:sz="4" w:space="0" w:color="auto"/>
            </w:tcBorders>
            <w:vAlign w:val="bottom"/>
          </w:tcPr>
          <w:p w14:paraId="72CF46F1" w14:textId="77777777" w:rsidR="00ED1853" w:rsidRDefault="00ED1853" w:rsidP="00D37112">
            <w:pPr>
              <w:spacing w:before="160" w:line="360" w:lineRule="auto"/>
              <w:textAlignment w:val="bottom"/>
              <w:rPr>
                <w:rFonts w:ascii="宋体" w:hAnsi="宋体" w:cs="宋体"/>
                <w:sz w:val="28"/>
                <w:szCs w:val="28"/>
              </w:rPr>
            </w:pPr>
          </w:p>
        </w:tc>
      </w:tr>
    </w:tbl>
    <w:p w14:paraId="2C50B623" w14:textId="77777777" w:rsidR="00ED1853" w:rsidRDefault="00ED1853" w:rsidP="00ED1853">
      <w:pPr>
        <w:adjustRightInd w:val="0"/>
        <w:snapToGrid w:val="0"/>
        <w:spacing w:line="360" w:lineRule="auto"/>
        <w:rPr>
          <w:rFonts w:ascii="宋体" w:hAnsi="宋体" w:cs="Calibri"/>
          <w:sz w:val="32"/>
          <w:szCs w:val="32"/>
          <w:lang w:eastAsia="zh-CN"/>
        </w:rPr>
      </w:pPr>
      <w:r>
        <w:rPr>
          <w:rFonts w:ascii="宋体" w:hAnsi="宋体" w:cs="Calibri"/>
          <w:sz w:val="32"/>
          <w:szCs w:val="32"/>
        </w:rPr>
        <w:t xml:space="preserve">      </w:t>
      </w:r>
    </w:p>
    <w:p w14:paraId="2F682698" w14:textId="77777777" w:rsidR="00ED1853" w:rsidRDefault="00ED1853" w:rsidP="00ED1853">
      <w:pPr>
        <w:adjustRightInd w:val="0"/>
        <w:snapToGrid w:val="0"/>
        <w:spacing w:line="360" w:lineRule="auto"/>
        <w:rPr>
          <w:rFonts w:ascii="宋体" w:hAnsi="宋体" w:cs="Calibri"/>
          <w:sz w:val="32"/>
          <w:szCs w:val="32"/>
          <w:lang w:eastAsia="zh-CN"/>
        </w:rPr>
      </w:pPr>
    </w:p>
    <w:p w14:paraId="499D72CE" w14:textId="77777777" w:rsidR="00ED1853" w:rsidRDefault="00ED1853" w:rsidP="00ED1853">
      <w:pPr>
        <w:adjustRightInd w:val="0"/>
        <w:snapToGrid w:val="0"/>
        <w:spacing w:line="360" w:lineRule="auto"/>
        <w:rPr>
          <w:rFonts w:ascii="宋体" w:hAnsi="宋体" w:cs="Calibri"/>
          <w:sz w:val="32"/>
          <w:szCs w:val="32"/>
          <w:lang w:eastAsia="zh-CN"/>
        </w:rPr>
      </w:pPr>
    </w:p>
    <w:p w14:paraId="384A1DA8" w14:textId="77777777" w:rsidR="00ED1853" w:rsidRDefault="00ED1853" w:rsidP="00ED1853">
      <w:pPr>
        <w:spacing w:line="360" w:lineRule="auto"/>
        <w:jc w:val="center"/>
        <w:outlineLvl w:val="0"/>
        <w:rPr>
          <w:rFonts w:ascii="宋体" w:hAnsi="宋体" w:cs="Calibri"/>
          <w:sz w:val="30"/>
          <w:szCs w:val="30"/>
          <w:lang w:eastAsia="zh-CN"/>
        </w:rPr>
      </w:pPr>
      <w:r>
        <w:rPr>
          <w:rFonts w:ascii="宋体" w:hAnsi="宋体" w:cs="Calibri"/>
          <w:sz w:val="30"/>
          <w:szCs w:val="30"/>
          <w:lang w:eastAsia="zh-CN"/>
        </w:rPr>
        <w:t>上海交通大学医学院附属瑞金医院</w:t>
      </w:r>
    </w:p>
    <w:p w14:paraId="0E608130" w14:textId="77777777" w:rsidR="00ED1853" w:rsidRDefault="00FE770D" w:rsidP="00ED1853">
      <w:pPr>
        <w:pBdr>
          <w:between w:val="dotted" w:sz="4" w:space="1" w:color="C0C0C0"/>
        </w:pBdr>
        <w:tabs>
          <w:tab w:val="left" w:pos="-270"/>
          <w:tab w:val="left" w:pos="7740"/>
          <w:tab w:val="left" w:pos="8820"/>
        </w:tabs>
        <w:spacing w:line="360" w:lineRule="auto"/>
        <w:ind w:right="900"/>
        <w:jc w:val="center"/>
        <w:rPr>
          <w:b/>
          <w:sz w:val="21"/>
          <w:lang w:eastAsia="zh-CN"/>
        </w:rPr>
      </w:pPr>
      <w:r>
        <w:rPr>
          <w:rFonts w:ascii="宋体" w:hAnsi="宋体" w:hint="eastAsia"/>
          <w:sz w:val="30"/>
          <w:szCs w:val="30"/>
          <w:lang w:eastAsia="zh-CN"/>
        </w:rPr>
        <w:t xml:space="preserve">  </w:t>
      </w:r>
      <w:r w:rsidR="00ED1853">
        <w:rPr>
          <w:rFonts w:ascii="宋体" w:hAnsi="宋体"/>
          <w:sz w:val="30"/>
          <w:szCs w:val="30"/>
          <w:lang w:eastAsia="zh-CN"/>
        </w:rPr>
        <w:t>二〇</w:t>
      </w:r>
      <w:r w:rsidR="00ED1853">
        <w:rPr>
          <w:rFonts w:ascii="宋体" w:hAnsi="宋体" w:hint="eastAsia"/>
          <w:sz w:val="30"/>
          <w:szCs w:val="30"/>
          <w:lang w:eastAsia="zh-CN"/>
        </w:rPr>
        <w:t xml:space="preserve">    </w:t>
      </w:r>
      <w:r w:rsidR="00ED1853">
        <w:rPr>
          <w:rFonts w:ascii="宋体" w:hAnsi="宋体"/>
          <w:sz w:val="30"/>
          <w:szCs w:val="30"/>
          <w:lang w:eastAsia="zh-CN"/>
        </w:rPr>
        <w:t>年    月</w:t>
      </w:r>
      <w:r w:rsidR="008237E1">
        <w:rPr>
          <w:rFonts w:ascii="宋体" w:hAnsi="宋体" w:hint="eastAsia"/>
          <w:sz w:val="30"/>
          <w:szCs w:val="30"/>
          <w:lang w:eastAsia="zh-CN"/>
        </w:rPr>
        <w:t xml:space="preserve">    日</w:t>
      </w:r>
    </w:p>
    <w:p w14:paraId="2748C909" w14:textId="77777777" w:rsidR="00ED1853" w:rsidRPr="00FE770D" w:rsidRDefault="00FE770D" w:rsidP="00FE770D">
      <w:pPr>
        <w:ind w:firstLineChars="950" w:firstLine="2660"/>
        <w:rPr>
          <w:sz w:val="28"/>
          <w:szCs w:val="28"/>
          <w:lang w:eastAsia="zh-CN"/>
        </w:rPr>
      </w:pPr>
      <w:r w:rsidRPr="00FE770D">
        <w:rPr>
          <w:rFonts w:hint="eastAsia"/>
          <w:bCs/>
          <w:sz w:val="28"/>
          <w:szCs w:val="28"/>
          <w:lang w:eastAsia="zh-CN"/>
        </w:rPr>
        <w:t>版本号：</w:t>
      </w:r>
    </w:p>
    <w:p w14:paraId="2E551365" w14:textId="77777777" w:rsidR="00ED1853" w:rsidRDefault="00ED1853" w:rsidP="00B34EDE">
      <w:pPr>
        <w:jc w:val="center"/>
        <w:rPr>
          <w:b/>
          <w:sz w:val="32"/>
          <w:lang w:eastAsia="zh-CN"/>
        </w:rPr>
      </w:pPr>
    </w:p>
    <w:p w14:paraId="10D5DB37" w14:textId="77777777" w:rsidR="00ED1853" w:rsidRDefault="00ED1853" w:rsidP="00B34EDE">
      <w:pPr>
        <w:jc w:val="center"/>
        <w:rPr>
          <w:b/>
          <w:sz w:val="32"/>
          <w:lang w:eastAsia="zh-CN"/>
        </w:rPr>
      </w:pPr>
    </w:p>
    <w:p w14:paraId="7747986E" w14:textId="77777777" w:rsidR="00361C01" w:rsidRPr="00B34EDE" w:rsidRDefault="00361C01" w:rsidP="00B34EDE">
      <w:pPr>
        <w:jc w:val="center"/>
        <w:rPr>
          <w:rFonts w:ascii="微软雅黑" w:eastAsia="微软雅黑" w:hAnsi="微软雅黑"/>
          <w:b/>
          <w:sz w:val="32"/>
          <w:lang w:eastAsia="zh-CN"/>
        </w:rPr>
      </w:pPr>
    </w:p>
    <w:p w14:paraId="10AFB0CB" w14:textId="77777777" w:rsidR="00B34EDE" w:rsidRPr="00FB5950" w:rsidRDefault="00B34EDE" w:rsidP="00B34EDE">
      <w:pPr>
        <w:pStyle w:val="a5"/>
        <w:numPr>
          <w:ilvl w:val="0"/>
          <w:numId w:val="39"/>
        </w:numPr>
        <w:rPr>
          <w:i/>
          <w:color w:val="7030A0"/>
          <w:sz w:val="28"/>
          <w:lang w:eastAsia="zh-CN"/>
        </w:rPr>
      </w:pPr>
      <w:r w:rsidRPr="00FB5950">
        <w:rPr>
          <w:rFonts w:hint="eastAsia"/>
          <w:i/>
          <w:color w:val="7030A0"/>
          <w:sz w:val="28"/>
          <w:lang w:eastAsia="zh-CN"/>
        </w:rPr>
        <w:t>若提供研究方案，以下内容可不填写。研究方案作为附件递交；</w:t>
      </w:r>
    </w:p>
    <w:p w14:paraId="3F1E26E6" w14:textId="77777777" w:rsidR="000644A0" w:rsidRPr="00FB5950" w:rsidRDefault="00B34EDE" w:rsidP="00B34EDE">
      <w:pPr>
        <w:pStyle w:val="a5"/>
        <w:numPr>
          <w:ilvl w:val="0"/>
          <w:numId w:val="39"/>
        </w:numPr>
        <w:rPr>
          <w:b/>
          <w:i/>
          <w:color w:val="7030A0"/>
          <w:sz w:val="28"/>
          <w:szCs w:val="28"/>
          <w:lang w:eastAsia="zh-CN"/>
        </w:rPr>
      </w:pPr>
      <w:r w:rsidRPr="00FB5950">
        <w:rPr>
          <w:rFonts w:hint="eastAsia"/>
          <w:i/>
          <w:color w:val="7030A0"/>
          <w:sz w:val="28"/>
          <w:lang w:eastAsia="zh-CN"/>
        </w:rPr>
        <w:t>若无法提供研究方案，请</w:t>
      </w:r>
      <w:r w:rsidR="000644A0" w:rsidRPr="00FB5950">
        <w:rPr>
          <w:rFonts w:hint="eastAsia"/>
          <w:i/>
          <w:color w:val="7030A0"/>
          <w:sz w:val="28"/>
          <w:lang w:eastAsia="zh-CN"/>
        </w:rPr>
        <w:t>按照以下提纲撰写正文</w:t>
      </w:r>
      <w:r w:rsidR="00ED1853" w:rsidRPr="00FB5950">
        <w:rPr>
          <w:rFonts w:hint="eastAsia"/>
          <w:b/>
          <w:i/>
          <w:color w:val="7030A0"/>
          <w:sz w:val="28"/>
          <w:szCs w:val="28"/>
          <w:lang w:eastAsia="zh-CN"/>
        </w:rPr>
        <w:t>（以下斜体填写说明</w:t>
      </w:r>
      <w:r w:rsidR="000644A0" w:rsidRPr="00FB5950">
        <w:rPr>
          <w:rFonts w:hint="eastAsia"/>
          <w:b/>
          <w:i/>
          <w:color w:val="7030A0"/>
          <w:sz w:val="28"/>
          <w:szCs w:val="28"/>
          <w:lang w:eastAsia="zh-CN"/>
        </w:rPr>
        <w:t>仅供参考，填写时请删除。）</w:t>
      </w:r>
    </w:p>
    <w:tbl>
      <w:tblPr>
        <w:tblW w:w="9350" w:type="dxa"/>
        <w:tblLayout w:type="fixed"/>
        <w:tblLook w:val="0000" w:firstRow="0" w:lastRow="0" w:firstColumn="0" w:lastColumn="0" w:noHBand="0" w:noVBand="0"/>
      </w:tblPr>
      <w:tblGrid>
        <w:gridCol w:w="2428"/>
        <w:gridCol w:w="6922"/>
      </w:tblGrid>
      <w:tr w:rsidR="00967F37" w:rsidRPr="00B34EDE" w14:paraId="2D1D4B14" w14:textId="77777777" w:rsidTr="00967F37">
        <w:tc>
          <w:tcPr>
            <w:tcW w:w="9350" w:type="dxa"/>
            <w:gridSpan w:val="2"/>
          </w:tcPr>
          <w:p w14:paraId="02C72684" w14:textId="77777777" w:rsidR="00967F37" w:rsidRPr="00B34EDE" w:rsidRDefault="00967F37" w:rsidP="008A43AD">
            <w:pPr>
              <w:spacing w:line="360" w:lineRule="auto"/>
              <w:rPr>
                <w:rFonts w:ascii="微软雅黑" w:eastAsia="微软雅黑" w:hAnsi="微软雅黑"/>
                <w:b/>
                <w:sz w:val="24"/>
                <w:szCs w:val="30"/>
                <w:lang w:eastAsia="zh-CN"/>
              </w:rPr>
            </w:pPr>
            <w:r w:rsidRPr="00B34EDE">
              <w:rPr>
                <w:rFonts w:ascii="微软雅黑" w:eastAsia="微软雅黑" w:hAnsi="微软雅黑" w:hint="eastAsia"/>
                <w:b/>
                <w:sz w:val="24"/>
                <w:szCs w:val="30"/>
                <w:lang w:eastAsia="zh-CN"/>
              </w:rPr>
              <w:t>1. 研究摘要</w:t>
            </w:r>
          </w:p>
        </w:tc>
      </w:tr>
      <w:tr w:rsidR="00967F37" w14:paraId="4A289AD7" w14:textId="77777777" w:rsidTr="008A43AD">
        <w:tc>
          <w:tcPr>
            <w:tcW w:w="9350" w:type="dxa"/>
            <w:gridSpan w:val="2"/>
          </w:tcPr>
          <w:p w14:paraId="57D60FCA" w14:textId="77777777" w:rsidR="00967F37" w:rsidRPr="00967F37" w:rsidRDefault="00967F37" w:rsidP="008A43AD">
            <w:pPr>
              <w:spacing w:line="360" w:lineRule="auto"/>
              <w:rPr>
                <w:b/>
                <w:sz w:val="22"/>
                <w:szCs w:val="22"/>
                <w:lang w:eastAsia="zh-CN"/>
              </w:rPr>
            </w:pPr>
            <w:r>
              <w:rPr>
                <w:rFonts w:hint="eastAsia"/>
                <w:b/>
                <w:bCs/>
                <w:sz w:val="22"/>
                <w:szCs w:val="22"/>
                <w:lang w:eastAsia="zh-CN"/>
              </w:rPr>
              <w:t xml:space="preserve">1.1 </w:t>
            </w:r>
            <w:r w:rsidRPr="00967F37">
              <w:rPr>
                <w:rFonts w:hint="eastAsia"/>
                <w:b/>
                <w:bCs/>
                <w:sz w:val="22"/>
                <w:szCs w:val="22"/>
                <w:lang w:eastAsia="zh-CN"/>
              </w:rPr>
              <w:t>摘要</w:t>
            </w:r>
          </w:p>
        </w:tc>
      </w:tr>
      <w:tr w:rsidR="00967F37" w14:paraId="2777A609" w14:textId="77777777" w:rsidTr="000644A0">
        <w:trPr>
          <w:trHeight w:val="500"/>
        </w:trPr>
        <w:tc>
          <w:tcPr>
            <w:tcW w:w="2428" w:type="dxa"/>
          </w:tcPr>
          <w:p w14:paraId="12C8F782" w14:textId="77777777" w:rsidR="00967F37" w:rsidRDefault="00967F37" w:rsidP="008A43AD">
            <w:pPr>
              <w:tabs>
                <w:tab w:val="left" w:pos="0"/>
              </w:tabs>
              <w:suppressAutoHyphens/>
              <w:spacing w:line="360" w:lineRule="auto"/>
              <w:rPr>
                <w:rFonts w:eastAsia="Times New Roman"/>
                <w:b/>
                <w:bCs/>
                <w:sz w:val="22"/>
                <w:szCs w:val="22"/>
                <w:lang w:eastAsia="zh-CN"/>
              </w:rPr>
            </w:pPr>
            <w:r>
              <w:rPr>
                <w:rFonts w:hint="eastAsia"/>
                <w:b/>
                <w:bCs/>
                <w:sz w:val="22"/>
                <w:szCs w:val="22"/>
                <w:lang w:eastAsia="zh-CN"/>
              </w:rPr>
              <w:t>研究名称</w:t>
            </w:r>
            <w:r>
              <w:rPr>
                <w:rFonts w:eastAsia="Times New Roman"/>
                <w:b/>
                <w:bCs/>
                <w:sz w:val="22"/>
                <w:szCs w:val="22"/>
                <w:lang w:eastAsia="zh-CN"/>
              </w:rPr>
              <w:t>:</w:t>
            </w:r>
          </w:p>
        </w:tc>
        <w:tc>
          <w:tcPr>
            <w:tcW w:w="6922" w:type="dxa"/>
          </w:tcPr>
          <w:p w14:paraId="42CC020E" w14:textId="77777777" w:rsidR="00967F37" w:rsidRDefault="00967F37" w:rsidP="008A43AD">
            <w:pPr>
              <w:spacing w:line="360" w:lineRule="auto"/>
              <w:rPr>
                <w:sz w:val="22"/>
                <w:szCs w:val="22"/>
                <w:lang w:eastAsia="zh-CN"/>
              </w:rPr>
            </w:pPr>
          </w:p>
        </w:tc>
      </w:tr>
      <w:tr w:rsidR="00967F37" w14:paraId="0E86F194" w14:textId="77777777" w:rsidTr="00967F37">
        <w:tc>
          <w:tcPr>
            <w:tcW w:w="2428" w:type="dxa"/>
          </w:tcPr>
          <w:p w14:paraId="34295DAB" w14:textId="77777777" w:rsidR="00967F37" w:rsidRDefault="00967F37" w:rsidP="008A43AD">
            <w:pPr>
              <w:tabs>
                <w:tab w:val="left" w:pos="0"/>
              </w:tabs>
              <w:suppressAutoHyphens/>
              <w:spacing w:line="360" w:lineRule="auto"/>
              <w:rPr>
                <w:b/>
                <w:bCs/>
                <w:sz w:val="22"/>
                <w:szCs w:val="22"/>
                <w:lang w:eastAsia="zh-CN"/>
              </w:rPr>
            </w:pPr>
            <w:r>
              <w:rPr>
                <w:rFonts w:hint="eastAsia"/>
                <w:b/>
                <w:bCs/>
                <w:sz w:val="22"/>
                <w:szCs w:val="22"/>
                <w:lang w:eastAsia="zh-CN"/>
              </w:rPr>
              <w:t>研究简介：</w:t>
            </w:r>
          </w:p>
        </w:tc>
        <w:tc>
          <w:tcPr>
            <w:tcW w:w="6922" w:type="dxa"/>
          </w:tcPr>
          <w:p w14:paraId="31FB3E04" w14:textId="77777777" w:rsidR="00967F37" w:rsidRPr="00FB5950" w:rsidRDefault="00967F37" w:rsidP="008A43AD">
            <w:pPr>
              <w:tabs>
                <w:tab w:val="left" w:pos="0"/>
              </w:tabs>
              <w:suppressAutoHyphens/>
              <w:spacing w:line="360" w:lineRule="auto"/>
              <w:rPr>
                <w:i/>
                <w:iCs/>
                <w:color w:val="7030A0"/>
                <w:sz w:val="22"/>
                <w:szCs w:val="22"/>
                <w:lang w:eastAsia="zh-CN"/>
              </w:rPr>
            </w:pPr>
            <w:r w:rsidRPr="00FB5950">
              <w:rPr>
                <w:rFonts w:hint="eastAsia"/>
                <w:i/>
                <w:color w:val="7030A0"/>
                <w:sz w:val="22"/>
                <w:szCs w:val="22"/>
                <w:lang w:eastAsia="zh-CN"/>
              </w:rPr>
              <w:t>对研究方案进行简要描述，包括研究假设的简单陈述。</w:t>
            </w:r>
          </w:p>
        </w:tc>
      </w:tr>
      <w:tr w:rsidR="00967F37" w14:paraId="3AAF6D2E" w14:textId="77777777" w:rsidTr="00967F37">
        <w:tc>
          <w:tcPr>
            <w:tcW w:w="2428" w:type="dxa"/>
          </w:tcPr>
          <w:p w14:paraId="69EE713C" w14:textId="77777777" w:rsidR="00967F37" w:rsidRDefault="00967F37" w:rsidP="008A43AD">
            <w:pPr>
              <w:tabs>
                <w:tab w:val="left" w:pos="0"/>
              </w:tabs>
              <w:suppressAutoHyphens/>
              <w:spacing w:line="360" w:lineRule="auto"/>
              <w:rPr>
                <w:b/>
                <w:bCs/>
                <w:sz w:val="22"/>
                <w:szCs w:val="22"/>
                <w:lang w:eastAsia="zh-CN"/>
              </w:rPr>
            </w:pPr>
            <w:r>
              <w:rPr>
                <w:rFonts w:hint="eastAsia"/>
                <w:b/>
                <w:bCs/>
                <w:sz w:val="22"/>
                <w:szCs w:val="22"/>
                <w:lang w:eastAsia="zh-CN"/>
              </w:rPr>
              <w:t>研究目的</w:t>
            </w:r>
            <w:r>
              <w:rPr>
                <w:rFonts w:eastAsia="Times New Roman"/>
                <w:b/>
                <w:bCs/>
                <w:sz w:val="22"/>
                <w:szCs w:val="22"/>
                <w:lang w:eastAsia="zh-CN"/>
              </w:rPr>
              <w:t>:</w:t>
            </w:r>
          </w:p>
        </w:tc>
        <w:tc>
          <w:tcPr>
            <w:tcW w:w="6922" w:type="dxa"/>
          </w:tcPr>
          <w:p w14:paraId="7B7B0D05" w14:textId="77777777" w:rsidR="00967F37" w:rsidRPr="00FB5950" w:rsidRDefault="00967F37" w:rsidP="008A43AD">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主要及次要研究目的</w:t>
            </w:r>
          </w:p>
        </w:tc>
      </w:tr>
      <w:tr w:rsidR="00967F37" w14:paraId="72726A8C" w14:textId="77777777" w:rsidTr="00967F37">
        <w:tc>
          <w:tcPr>
            <w:tcW w:w="2428" w:type="dxa"/>
          </w:tcPr>
          <w:p w14:paraId="76FC5AFE" w14:textId="77777777" w:rsidR="00967F37" w:rsidRDefault="00967F37" w:rsidP="008A43AD">
            <w:pPr>
              <w:tabs>
                <w:tab w:val="left" w:pos="0"/>
              </w:tabs>
              <w:suppressAutoHyphens/>
              <w:spacing w:line="360" w:lineRule="auto"/>
              <w:rPr>
                <w:rFonts w:eastAsia="Times New Roman"/>
                <w:b/>
                <w:bCs/>
                <w:sz w:val="22"/>
                <w:szCs w:val="22"/>
                <w:lang w:eastAsia="zh-CN"/>
              </w:rPr>
            </w:pPr>
          </w:p>
        </w:tc>
        <w:tc>
          <w:tcPr>
            <w:tcW w:w="6922" w:type="dxa"/>
          </w:tcPr>
          <w:p w14:paraId="4A3BC7F2" w14:textId="77777777" w:rsidR="00967F37" w:rsidRPr="00FB5950" w:rsidRDefault="00967F37" w:rsidP="008A43AD">
            <w:pPr>
              <w:tabs>
                <w:tab w:val="left" w:pos="0"/>
              </w:tabs>
              <w:suppressAutoHyphens/>
              <w:spacing w:line="360" w:lineRule="auto"/>
              <w:rPr>
                <w:i/>
                <w:color w:val="7030A0"/>
                <w:sz w:val="22"/>
                <w:szCs w:val="22"/>
                <w:lang w:eastAsia="zh-CN"/>
              </w:rPr>
            </w:pPr>
          </w:p>
        </w:tc>
      </w:tr>
      <w:tr w:rsidR="00967F37" w14:paraId="268053FB" w14:textId="77777777" w:rsidTr="00967F37">
        <w:tc>
          <w:tcPr>
            <w:tcW w:w="2428" w:type="dxa"/>
          </w:tcPr>
          <w:p w14:paraId="2A6E82AF" w14:textId="77777777" w:rsidR="00967F37" w:rsidRDefault="00967F37" w:rsidP="008A43AD">
            <w:pPr>
              <w:tabs>
                <w:tab w:val="left" w:pos="0"/>
              </w:tabs>
              <w:suppressAutoHyphens/>
              <w:spacing w:line="360" w:lineRule="auto"/>
              <w:rPr>
                <w:b/>
                <w:bCs/>
                <w:sz w:val="22"/>
                <w:szCs w:val="22"/>
                <w:lang w:eastAsia="zh-CN"/>
              </w:rPr>
            </w:pPr>
            <w:r>
              <w:rPr>
                <w:rFonts w:hint="eastAsia"/>
                <w:b/>
                <w:bCs/>
                <w:sz w:val="22"/>
                <w:szCs w:val="22"/>
                <w:lang w:eastAsia="zh-CN"/>
              </w:rPr>
              <w:t>研究对象：</w:t>
            </w:r>
          </w:p>
        </w:tc>
        <w:tc>
          <w:tcPr>
            <w:tcW w:w="6922" w:type="dxa"/>
          </w:tcPr>
          <w:p w14:paraId="6C9836EF" w14:textId="77777777" w:rsidR="00967F37" w:rsidRPr="00FB5950" w:rsidRDefault="00967F37" w:rsidP="008A43AD">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说明样本量大小、性别及年龄等人口学特征、一般健康状况及地区分布</w:t>
            </w:r>
          </w:p>
        </w:tc>
      </w:tr>
      <w:tr w:rsidR="00967F37" w14:paraId="7A219951" w14:textId="77777777" w:rsidTr="00967F37">
        <w:tc>
          <w:tcPr>
            <w:tcW w:w="2428" w:type="dxa"/>
          </w:tcPr>
          <w:p w14:paraId="2422800E" w14:textId="77777777" w:rsidR="00967F37" w:rsidRDefault="00967F37" w:rsidP="008A43AD">
            <w:pPr>
              <w:tabs>
                <w:tab w:val="left" w:pos="0"/>
              </w:tabs>
              <w:suppressAutoHyphens/>
              <w:spacing w:line="360" w:lineRule="auto"/>
              <w:rPr>
                <w:rFonts w:eastAsia="Times New Roman"/>
                <w:b/>
                <w:bCs/>
                <w:sz w:val="22"/>
                <w:szCs w:val="22"/>
              </w:rPr>
            </w:pPr>
            <w:r>
              <w:rPr>
                <w:rFonts w:hint="eastAsia"/>
                <w:b/>
                <w:bCs/>
                <w:sz w:val="22"/>
                <w:szCs w:val="22"/>
                <w:lang w:eastAsia="zh-CN"/>
              </w:rPr>
              <w:t>研究单位</w:t>
            </w:r>
            <w:r>
              <w:rPr>
                <w:rFonts w:hint="eastAsia"/>
                <w:b/>
                <w:bCs/>
                <w:sz w:val="22"/>
                <w:szCs w:val="22"/>
                <w:lang w:eastAsia="zh-CN"/>
              </w:rPr>
              <w:t>/</w:t>
            </w:r>
            <w:r>
              <w:rPr>
                <w:rFonts w:hint="eastAsia"/>
                <w:b/>
                <w:bCs/>
                <w:sz w:val="22"/>
                <w:szCs w:val="22"/>
                <w:lang w:eastAsia="zh-CN"/>
              </w:rPr>
              <w:t>地点</w:t>
            </w:r>
            <w:r>
              <w:rPr>
                <w:rFonts w:eastAsia="Times New Roman"/>
                <w:b/>
                <w:bCs/>
                <w:sz w:val="22"/>
                <w:szCs w:val="22"/>
              </w:rPr>
              <w:t>:</w:t>
            </w:r>
          </w:p>
        </w:tc>
        <w:tc>
          <w:tcPr>
            <w:tcW w:w="6922" w:type="dxa"/>
          </w:tcPr>
          <w:p w14:paraId="5A975195" w14:textId="77777777" w:rsidR="00967F37" w:rsidRPr="00FB5950" w:rsidRDefault="000644A0" w:rsidP="000644A0">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说明参与研究的单位</w:t>
            </w:r>
          </w:p>
        </w:tc>
      </w:tr>
      <w:tr w:rsidR="00967F37" w14:paraId="0BC01E10" w14:textId="77777777" w:rsidTr="00967F37">
        <w:tc>
          <w:tcPr>
            <w:tcW w:w="2428" w:type="dxa"/>
          </w:tcPr>
          <w:p w14:paraId="7603B09C" w14:textId="77777777" w:rsidR="00967F37" w:rsidRDefault="00967F37" w:rsidP="008A43AD">
            <w:pPr>
              <w:tabs>
                <w:tab w:val="left" w:pos="0"/>
              </w:tabs>
              <w:suppressAutoHyphens/>
              <w:spacing w:line="360" w:lineRule="auto"/>
              <w:rPr>
                <w:rFonts w:eastAsia="Times New Roman"/>
                <w:b/>
                <w:bCs/>
                <w:sz w:val="22"/>
                <w:szCs w:val="22"/>
              </w:rPr>
            </w:pPr>
            <w:r>
              <w:rPr>
                <w:rFonts w:hint="eastAsia"/>
                <w:b/>
                <w:bCs/>
                <w:sz w:val="22"/>
                <w:szCs w:val="22"/>
                <w:lang w:eastAsia="zh-CN"/>
              </w:rPr>
              <w:t>研究干预</w:t>
            </w:r>
            <w:r>
              <w:rPr>
                <w:rFonts w:eastAsia="Times New Roman"/>
                <w:b/>
                <w:bCs/>
                <w:sz w:val="22"/>
                <w:szCs w:val="22"/>
              </w:rPr>
              <w:t>:</w:t>
            </w:r>
          </w:p>
        </w:tc>
        <w:tc>
          <w:tcPr>
            <w:tcW w:w="6922" w:type="dxa"/>
          </w:tcPr>
          <w:p w14:paraId="069B3800" w14:textId="77777777" w:rsidR="00967F37" w:rsidRPr="00FB5950" w:rsidRDefault="00967F37" w:rsidP="008A43AD">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说明拟采取的干预措施及评价手段</w:t>
            </w:r>
            <w:r w:rsidRPr="00FB5950">
              <w:rPr>
                <w:i/>
                <w:color w:val="7030A0"/>
                <w:sz w:val="22"/>
                <w:szCs w:val="22"/>
                <w:lang w:eastAsia="zh-CN"/>
              </w:rPr>
              <w:t xml:space="preserve"> </w:t>
            </w:r>
          </w:p>
        </w:tc>
      </w:tr>
      <w:tr w:rsidR="00967F37" w14:paraId="79607744" w14:textId="77777777" w:rsidTr="00967F37">
        <w:tc>
          <w:tcPr>
            <w:tcW w:w="2428" w:type="dxa"/>
          </w:tcPr>
          <w:p w14:paraId="644DF8EB" w14:textId="77777777" w:rsidR="00967F37" w:rsidRDefault="00967F37" w:rsidP="008A43AD">
            <w:pPr>
              <w:tabs>
                <w:tab w:val="left" w:pos="0"/>
              </w:tabs>
              <w:suppressAutoHyphens/>
              <w:spacing w:line="360" w:lineRule="auto"/>
              <w:rPr>
                <w:rFonts w:eastAsia="Times New Roman"/>
                <w:b/>
                <w:bCs/>
                <w:sz w:val="22"/>
                <w:szCs w:val="22"/>
              </w:rPr>
            </w:pPr>
            <w:r>
              <w:rPr>
                <w:rFonts w:hint="eastAsia"/>
                <w:b/>
                <w:bCs/>
                <w:sz w:val="22"/>
                <w:szCs w:val="22"/>
                <w:lang w:eastAsia="zh-CN"/>
              </w:rPr>
              <w:t>研究持续时间</w:t>
            </w:r>
            <w:r>
              <w:rPr>
                <w:rFonts w:eastAsia="Times New Roman"/>
                <w:b/>
                <w:bCs/>
                <w:sz w:val="22"/>
                <w:szCs w:val="22"/>
              </w:rPr>
              <w:t>:</w:t>
            </w:r>
          </w:p>
        </w:tc>
        <w:tc>
          <w:tcPr>
            <w:tcW w:w="6922" w:type="dxa"/>
          </w:tcPr>
          <w:p w14:paraId="1E53368D" w14:textId="77777777" w:rsidR="00967F37" w:rsidRPr="00FB5950" w:rsidRDefault="00967F37" w:rsidP="008A43AD">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包括从研究招募受试者开始，到数据分析完成的时间</w:t>
            </w:r>
          </w:p>
        </w:tc>
      </w:tr>
      <w:tr w:rsidR="00967F37" w14:paraId="45664D56" w14:textId="77777777" w:rsidTr="00967F37">
        <w:tc>
          <w:tcPr>
            <w:tcW w:w="2428" w:type="dxa"/>
          </w:tcPr>
          <w:p w14:paraId="04CC66D0" w14:textId="77777777" w:rsidR="00967F37" w:rsidRDefault="00967F37" w:rsidP="008A43AD">
            <w:pPr>
              <w:tabs>
                <w:tab w:val="left" w:pos="0"/>
              </w:tabs>
              <w:suppressAutoHyphens/>
              <w:spacing w:line="360" w:lineRule="auto"/>
              <w:rPr>
                <w:rFonts w:eastAsia="Times New Roman"/>
                <w:b/>
                <w:bCs/>
                <w:sz w:val="22"/>
                <w:szCs w:val="22"/>
              </w:rPr>
            </w:pPr>
            <w:r>
              <w:rPr>
                <w:rFonts w:hint="eastAsia"/>
                <w:b/>
                <w:bCs/>
                <w:sz w:val="22"/>
                <w:szCs w:val="22"/>
                <w:lang w:eastAsia="zh-CN"/>
              </w:rPr>
              <w:t>受试者参加时间</w:t>
            </w:r>
            <w:r>
              <w:rPr>
                <w:rFonts w:eastAsia="Times New Roman"/>
                <w:b/>
                <w:bCs/>
                <w:sz w:val="22"/>
                <w:szCs w:val="22"/>
              </w:rPr>
              <w:t>:</w:t>
            </w:r>
          </w:p>
        </w:tc>
        <w:tc>
          <w:tcPr>
            <w:tcW w:w="6922" w:type="dxa"/>
          </w:tcPr>
          <w:p w14:paraId="3090FDD3" w14:textId="77777777" w:rsidR="00967F37" w:rsidRPr="00FB5950" w:rsidRDefault="00967F37" w:rsidP="008A43AD">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每个受试者完成所有随访的时间</w:t>
            </w:r>
          </w:p>
        </w:tc>
      </w:tr>
      <w:tr w:rsidR="00967F37" w14:paraId="79014C84" w14:textId="77777777" w:rsidTr="00967F37">
        <w:tc>
          <w:tcPr>
            <w:tcW w:w="2428" w:type="dxa"/>
          </w:tcPr>
          <w:p w14:paraId="00B1B33D" w14:textId="77777777" w:rsidR="00967F37" w:rsidRDefault="00967F37" w:rsidP="00967F37">
            <w:pPr>
              <w:tabs>
                <w:tab w:val="left" w:pos="0"/>
              </w:tabs>
              <w:suppressAutoHyphens/>
              <w:rPr>
                <w:b/>
                <w:bCs/>
                <w:sz w:val="22"/>
                <w:szCs w:val="22"/>
                <w:lang w:eastAsia="zh-CN"/>
              </w:rPr>
            </w:pPr>
          </w:p>
        </w:tc>
        <w:tc>
          <w:tcPr>
            <w:tcW w:w="6922" w:type="dxa"/>
          </w:tcPr>
          <w:p w14:paraId="3C35DA37" w14:textId="77777777" w:rsidR="00967F37" w:rsidRPr="00FE770D" w:rsidRDefault="00967F37" w:rsidP="008A43AD">
            <w:pPr>
              <w:tabs>
                <w:tab w:val="left" w:pos="0"/>
              </w:tabs>
              <w:suppressAutoHyphens/>
              <w:rPr>
                <w:rFonts w:eastAsiaTheme="minorEastAsia"/>
                <w:i/>
                <w:color w:val="7030A0"/>
                <w:sz w:val="22"/>
                <w:szCs w:val="22"/>
                <w:lang w:eastAsia="zh-CN"/>
              </w:rPr>
            </w:pPr>
          </w:p>
        </w:tc>
      </w:tr>
    </w:tbl>
    <w:p w14:paraId="41E155C5" w14:textId="77777777" w:rsidR="00967F37" w:rsidRDefault="00967F37">
      <w:pPr>
        <w:rPr>
          <w:lang w:eastAsia="zh-CN"/>
        </w:rPr>
      </w:pPr>
    </w:p>
    <w:p w14:paraId="7CA43D1B" w14:textId="77777777" w:rsidR="00967F37" w:rsidRDefault="00967F37" w:rsidP="000644A0">
      <w:pPr>
        <w:tabs>
          <w:tab w:val="left" w:pos="0"/>
        </w:tabs>
        <w:suppressAutoHyphens/>
        <w:spacing w:line="360" w:lineRule="auto"/>
        <w:rPr>
          <w:lang w:eastAsia="zh-CN"/>
        </w:rPr>
      </w:pPr>
      <w:r>
        <w:rPr>
          <w:lang w:eastAsia="zh-CN"/>
        </w:rPr>
        <w:br w:type="page"/>
      </w:r>
    </w:p>
    <w:p w14:paraId="43C92D25" w14:textId="77777777" w:rsidR="00933965" w:rsidRDefault="00967F37" w:rsidP="00967F37">
      <w:pPr>
        <w:spacing w:line="360" w:lineRule="auto"/>
        <w:rPr>
          <w:b/>
          <w:bCs/>
          <w:sz w:val="22"/>
          <w:szCs w:val="22"/>
          <w:lang w:eastAsia="zh-CN"/>
        </w:rPr>
      </w:pPr>
      <w:r>
        <w:rPr>
          <w:rFonts w:hint="eastAsia"/>
          <w:b/>
          <w:bCs/>
          <w:sz w:val="22"/>
          <w:szCs w:val="22"/>
          <w:lang w:eastAsia="zh-CN"/>
        </w:rPr>
        <w:lastRenderedPageBreak/>
        <w:t xml:space="preserve">1.2 </w:t>
      </w:r>
      <w:r w:rsidRPr="00967F37">
        <w:rPr>
          <w:rFonts w:hint="eastAsia"/>
          <w:b/>
          <w:bCs/>
          <w:sz w:val="22"/>
          <w:szCs w:val="22"/>
          <w:lang w:eastAsia="zh-CN"/>
        </w:rPr>
        <w:t>技术路线图</w:t>
      </w:r>
    </w:p>
    <w:p w14:paraId="17D5B37E"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示例：</w:t>
      </w:r>
    </w:p>
    <w:p w14:paraId="7C53B473"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7133154E">
          <v:rect id="Rectangle 1" o:spid="_x0000_s2052" alt="Total N:  Obtain informed consent. Screen potential subjects by inclusion and exclusion criteria; obtain history, document." style="position:absolute;margin-left:73.8pt;margin-top:.75pt;width:382.15pt;height:35.5pt;z-index:251649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">
            <v:textbox style="mso-next-textbox:#Rectangle 1">
              <w:txbxContent>
                <w:p w14:paraId="3EBDCD42" w14:textId="77777777" w:rsidR="008A43AD" w:rsidRDefault="00E844FB" w:rsidP="00967F37">
                  <w:pPr>
                    <w:jc w:val="center"/>
                    <w:rPr>
                      <w:rFonts w:cs="Arial"/>
                      <w:lang w:eastAsia="zh-CN"/>
                    </w:rPr>
                  </w:pPr>
                  <w:r>
                    <w:rPr>
                      <w:rFonts w:cs="Arial" w:hint="eastAsia"/>
                      <w:lang w:eastAsia="zh-CN"/>
                    </w:rPr>
                    <w:t>签署知情同意书，依据纳入与排除标准招募受试者</w:t>
                  </w:r>
                  <w:r w:rsidR="008A43AD">
                    <w:rPr>
                      <w:rFonts w:cs="Arial" w:hint="eastAsia"/>
                      <w:lang w:eastAsia="zh-CN"/>
                    </w:rPr>
                    <w:t>等</w:t>
                  </w:r>
                </w:p>
              </w:txbxContent>
            </v:textbox>
          </v:rect>
        </w:pict>
      </w:r>
    </w:p>
    <w:p w14:paraId="323E8B27" w14:textId="77777777" w:rsidR="00967F37" w:rsidRPr="00C243B7" w:rsidRDefault="00967F37" w:rsidP="00C243B7">
      <w:pPr>
        <w:tabs>
          <w:tab w:val="left" w:pos="0"/>
        </w:tabs>
        <w:suppressAutoHyphens/>
        <w:spacing w:line="360" w:lineRule="auto"/>
        <w:rPr>
          <w:i/>
          <w:color w:val="2A029A"/>
          <w:sz w:val="22"/>
          <w:szCs w:val="22"/>
          <w:lang w:eastAsia="zh-CN"/>
        </w:rPr>
      </w:pPr>
    </w:p>
    <w:p w14:paraId="246D15E3"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4FC54540">
          <v:shapetype id="_x0000_t202" coordsize="21600,21600" o:spt="202" path="m,l,21600r21600,l21600,xe">
            <v:stroke joinstyle="miter"/>
            <v:path gradientshapeok="t" o:connecttype="rect"/>
          </v:shapetype>
          <v:shape id="Text Box 32" o:spid="_x0000_s2067" type="#_x0000_t202" style="position:absolute;margin-left:231pt;margin-top:3.65pt;width:207.75pt;height:29.25pt;z-index:251650048;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" filled="f" stroked="f" strokeweight=".5pt">
            <v:textbox style="mso-next-textbox:#Text Box 32">
              <w:txbxContent>
                <w:p w14:paraId="26943BDA" w14:textId="77777777" w:rsidR="008A43AD" w:rsidRDefault="008A43AD" w:rsidP="00967F37">
                  <w:pPr>
                    <w:rPr>
                      <w:lang w:eastAsia="zh-CN"/>
                    </w:rPr>
                  </w:pPr>
                  <w:r>
                    <w:rPr>
                      <w:rFonts w:hint="eastAsia"/>
                      <w:lang w:eastAsia="zh-CN"/>
                    </w:rPr>
                    <w:t>随机分配</w:t>
                  </w:r>
                </w:p>
              </w:txbxContent>
            </v:textbox>
          </v:shape>
        </w:pict>
      </w:r>
      <w:r>
        <w:rPr>
          <w:i/>
          <w:color w:val="2A029A"/>
          <w:sz w:val="22"/>
          <w:szCs w:val="22"/>
          <w:lang w:eastAsia="zh-CN"/>
        </w:rPr>
        <w:pict w14:anchorId="5DFE8216">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3" o:spid="_x0000_s2060" type="#_x0000_t5" alt="Randomize" style="position:absolute;margin-left:73.5pt;margin-top:2.9pt;width:379pt;height:33.75pt;z-index:25165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">
            <v:textbox style="mso-next-textbox:#Isosceles Triangle 33">
              <w:txbxContent>
                <w:p w14:paraId="7A18FC84" w14:textId="77777777" w:rsidR="008A43AD" w:rsidRDefault="008A43AD" w:rsidP="00967F37">
                  <w:pPr>
                    <w:rPr>
                      <w:sz w:val="22"/>
                    </w:rPr>
                  </w:pPr>
                </w:p>
              </w:txbxContent>
            </v:textbox>
          </v:shape>
        </w:pict>
      </w:r>
    </w:p>
    <w:p w14:paraId="07ED5A38"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07D17E08">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4" o:spid="_x0000_s2051" type="#_x0000_t67" alt="down arrow" style="position:absolute;margin-left:396pt;margin-top:15.6pt;width:18pt;height:14.5pt;z-index:25165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t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" adj="15750"/>
        </w:pict>
      </w:r>
      <w:r>
        <w:rPr>
          <w:i/>
          <w:color w:val="2A029A"/>
          <w:sz w:val="22"/>
          <w:szCs w:val="22"/>
          <w:lang w:eastAsia="zh-CN"/>
        </w:rPr>
        <w:pict w14:anchorId="0ADCABF0">
          <v:shape id="Down Arrow 35" o:spid="_x0000_s2059" type="#_x0000_t67" alt="down arrow" style="position:absolute;margin-left:117pt;margin-top:15.6pt;width:18pt;height:14.5pt;z-index:25165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u22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" adj="15750"/>
        </w:pict>
      </w:r>
    </w:p>
    <w:p w14:paraId="37AAC506"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4EBCBE0C">
          <v:oval id="Oval 37" o:spid="_x0000_s2064" style="position:absolute;margin-left:1in;margin-top:7.8pt;width:105.75pt;height:46.5pt;z-index:251655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">
            <v:textbox style="mso-next-textbox:#Oval 37">
              <w:txbxContent>
                <w:p w14:paraId="28DF227D" w14:textId="77777777" w:rsidR="008A43AD" w:rsidRDefault="008A43AD" w:rsidP="00967F37">
                  <w:pPr>
                    <w:jc w:val="center"/>
                    <w:rPr>
                      <w:lang w:eastAsia="zh-CN"/>
                    </w:rPr>
                  </w:pPr>
                  <w:r>
                    <w:rPr>
                      <w:rFonts w:hint="eastAsia"/>
                      <w:lang w:eastAsia="zh-CN"/>
                    </w:rPr>
                    <w:t>干预组</w:t>
                  </w:r>
                  <w:r>
                    <w:t xml:space="preserve"> </w:t>
                  </w:r>
                </w:p>
              </w:txbxContent>
            </v:textbox>
          </v:oval>
        </w:pict>
      </w:r>
      <w:r>
        <w:rPr>
          <w:i/>
          <w:color w:val="2A029A"/>
          <w:sz w:val="22"/>
          <w:szCs w:val="22"/>
          <w:lang w:eastAsia="zh-CN"/>
        </w:rPr>
        <w:pict w14:anchorId="39D3C47A">
          <v:oval id="Oval 36" o:spid="_x0000_s2062" style="position:absolute;margin-left:351pt;margin-top:7.8pt;width:105.75pt;height:46.5pt;z-index:25165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">
            <v:textbox style="mso-next-textbox:#Oval 36">
              <w:txbxContent>
                <w:p w14:paraId="52C90C29" w14:textId="77777777" w:rsidR="008A43AD" w:rsidRDefault="008A43AD" w:rsidP="00967F37">
                  <w:pPr>
                    <w:jc w:val="center"/>
                    <w:rPr>
                      <w:lang w:eastAsia="zh-CN"/>
                    </w:rPr>
                  </w:pPr>
                  <w:r>
                    <w:rPr>
                      <w:rFonts w:hint="eastAsia"/>
                      <w:lang w:eastAsia="zh-CN"/>
                    </w:rPr>
                    <w:t>对照组（安慰剂组</w:t>
                  </w:r>
                </w:p>
                <w:p w14:paraId="05E45CE9" w14:textId="77777777" w:rsidR="008A43AD" w:rsidRDefault="008A43AD" w:rsidP="00967F37">
                  <w:pPr>
                    <w:jc w:val="center"/>
                  </w:pPr>
                  <w:r>
                    <w:t xml:space="preserve"> participantsparticipants</w:t>
                  </w:r>
                </w:p>
              </w:txbxContent>
            </v:textbox>
          </v:oval>
        </w:pict>
      </w:r>
    </w:p>
    <w:p w14:paraId="2D55573D" w14:textId="77777777" w:rsidR="00967F37" w:rsidRPr="00C243B7" w:rsidRDefault="00967F37" w:rsidP="00C243B7">
      <w:pPr>
        <w:tabs>
          <w:tab w:val="left" w:pos="0"/>
        </w:tabs>
        <w:suppressAutoHyphens/>
        <w:spacing w:line="360" w:lineRule="auto"/>
        <w:rPr>
          <w:i/>
          <w:color w:val="2A029A"/>
          <w:sz w:val="22"/>
          <w:szCs w:val="22"/>
          <w:lang w:eastAsia="zh-CN"/>
        </w:rPr>
      </w:pPr>
    </w:p>
    <w:p w14:paraId="3E0093C1"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0C25484D">
          <v:shape id="Down Arrow 38" o:spid="_x0000_s2061" type="#_x0000_t67" alt="down arrow" style="position:absolute;margin-left:394.45pt;margin-top:6.15pt;width:18pt;height:16.1pt;z-index:25165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" adj="15750"/>
        </w:pict>
      </w:r>
      <w:r>
        <w:rPr>
          <w:i/>
          <w:color w:val="2A029A"/>
          <w:sz w:val="22"/>
          <w:szCs w:val="22"/>
          <w:lang w:eastAsia="zh-CN"/>
        </w:rPr>
        <w:pict w14:anchorId="0D536C7F">
          <v:shape id="Down Arrow 39" o:spid="_x0000_s2063" type="#_x0000_t67" alt="down arrow" style="position:absolute;margin-left:114.7pt;margin-top:6.15pt;width:18pt;height:16.1pt;z-index:251657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" adj="15750"/>
        </w:pict>
      </w:r>
    </w:p>
    <w:p w14:paraId="37312FBA"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5475F24B">
          <v:rect id="Rectangle 40" o:spid="_x0000_s2053" alt="Perform baseline assessments. (list specimens to be collected, examinations or imaging or laboratory assays to be performed, questionnaires to be completed) Administer initial study intervention." style="position:absolute;margin-left:73.75pt;margin-top:7.95pt;width:379pt;height:66.7pt;z-index:251658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">
            <v:textbox style="mso-next-textbox:#Rectangle 40">
              <w:txbxContent>
                <w:p w14:paraId="695A954F" w14:textId="77777777" w:rsidR="008A43AD" w:rsidRDefault="008A43AD" w:rsidP="00967F37">
                  <w:pPr>
                    <w:jc w:val="center"/>
                    <w:rPr>
                      <w:rFonts w:cs="Arial"/>
                      <w:lang w:eastAsia="zh-CN"/>
                    </w:rPr>
                  </w:pPr>
                  <w:r>
                    <w:rPr>
                      <w:rFonts w:cs="Arial" w:hint="eastAsia"/>
                      <w:lang w:eastAsia="zh-CN"/>
                    </w:rPr>
                    <w:t>基线调查</w:t>
                  </w:r>
                </w:p>
                <w:p w14:paraId="531EF727" w14:textId="77777777" w:rsidR="008A43AD" w:rsidRDefault="008A43AD" w:rsidP="00967F37">
                  <w:pPr>
                    <w:jc w:val="center"/>
                    <w:rPr>
                      <w:rFonts w:cs="Arial"/>
                      <w:lang w:eastAsia="zh-CN"/>
                    </w:rPr>
                  </w:pPr>
                  <w:r>
                    <w:rPr>
                      <w:rFonts w:cs="Arial"/>
                      <w:lang w:eastAsia="zh-CN"/>
                    </w:rPr>
                    <w:t>&lt;</w:t>
                  </w:r>
                  <w:r>
                    <w:rPr>
                      <w:rFonts w:cs="Arial" w:hint="eastAsia"/>
                      <w:lang w:eastAsia="zh-CN"/>
                    </w:rPr>
                    <w:t>列出拟采集的样本、进行的检查或实验室检测、问卷调查</w:t>
                  </w:r>
                  <w:r>
                    <w:rPr>
                      <w:rFonts w:cs="Arial"/>
                      <w:lang w:eastAsia="zh-CN"/>
                    </w:rPr>
                    <w:t>&gt;</w:t>
                  </w:r>
                </w:p>
                <w:p w14:paraId="65FC6BE2" w14:textId="77777777" w:rsidR="008A43AD" w:rsidRDefault="008A43AD" w:rsidP="00967F37">
                  <w:pPr>
                    <w:jc w:val="center"/>
                    <w:rPr>
                      <w:rFonts w:cs="Arial"/>
                      <w:lang w:eastAsia="zh-CN"/>
                    </w:rPr>
                  </w:pPr>
                  <w:r>
                    <w:rPr>
                      <w:rFonts w:cs="Arial" w:hint="eastAsia"/>
                      <w:lang w:eastAsia="zh-CN"/>
                    </w:rPr>
                    <w:t>初次研究干预</w:t>
                  </w:r>
                </w:p>
              </w:txbxContent>
            </v:textbox>
          </v:rect>
        </w:pict>
      </w:r>
    </w:p>
    <w:p w14:paraId="7500B986"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第一次调查</w:t>
      </w:r>
      <w:r w:rsidRPr="00FB5950">
        <w:rPr>
          <w:i/>
          <w:color w:val="7030A0"/>
          <w:sz w:val="22"/>
          <w:szCs w:val="22"/>
          <w:lang w:eastAsia="zh-CN"/>
        </w:rPr>
        <w:t xml:space="preserve"> </w:t>
      </w:r>
    </w:p>
    <w:p w14:paraId="37DA4A68"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w:t>
      </w:r>
      <w:r w:rsidRPr="00FB5950">
        <w:rPr>
          <w:rFonts w:hint="eastAsia"/>
          <w:i/>
          <w:color w:val="7030A0"/>
          <w:sz w:val="22"/>
          <w:szCs w:val="22"/>
          <w:lang w:eastAsia="zh-CN"/>
        </w:rPr>
        <w:t xml:space="preserve">   </w:t>
      </w:r>
      <w:r w:rsidRPr="00FB5950">
        <w:rPr>
          <w:rFonts w:hint="eastAsia"/>
          <w:i/>
          <w:color w:val="7030A0"/>
          <w:sz w:val="22"/>
          <w:szCs w:val="22"/>
          <w:lang w:eastAsia="zh-CN"/>
        </w:rPr>
        <w:t>周</w:t>
      </w:r>
      <w:r w:rsidRPr="00FB5950">
        <w:rPr>
          <w:rFonts w:hint="eastAsia"/>
          <w:i/>
          <w:color w:val="7030A0"/>
          <w:sz w:val="22"/>
          <w:szCs w:val="22"/>
          <w:lang w:eastAsia="zh-CN"/>
        </w:rPr>
        <w:t>/</w:t>
      </w:r>
      <w:r w:rsidRPr="00FB5950">
        <w:rPr>
          <w:rFonts w:hint="eastAsia"/>
          <w:i/>
          <w:color w:val="7030A0"/>
          <w:sz w:val="22"/>
          <w:szCs w:val="22"/>
          <w:lang w:eastAsia="zh-CN"/>
        </w:rPr>
        <w:t>天）</w:t>
      </w:r>
    </w:p>
    <w:p w14:paraId="4C655404"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4BDCFCE4">
          <v:shape id="Down Arrow 41" o:spid="_x0000_s2050" type="#_x0000_t67" alt="down arrow" style="position:absolute;margin-left:252pt;margin-top:7.8pt;width:18pt;height:19.5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"/>
        </w:pict>
      </w:r>
    </w:p>
    <w:p w14:paraId="66550E4B" w14:textId="77777777" w:rsidR="00967F37" w:rsidRPr="00FB5950" w:rsidRDefault="00000000" w:rsidP="00C243B7">
      <w:pPr>
        <w:tabs>
          <w:tab w:val="left" w:pos="0"/>
        </w:tabs>
        <w:suppressAutoHyphens/>
        <w:spacing w:line="360" w:lineRule="auto"/>
        <w:rPr>
          <w:i/>
          <w:color w:val="7030A0"/>
          <w:sz w:val="22"/>
          <w:szCs w:val="22"/>
          <w:lang w:eastAsia="zh-CN"/>
        </w:rPr>
      </w:pPr>
      <w:r>
        <w:rPr>
          <w:i/>
          <w:color w:val="2A029A"/>
          <w:sz w:val="22"/>
          <w:szCs w:val="22"/>
          <w:lang w:eastAsia="zh-CN"/>
        </w:rPr>
        <w:pict w14:anchorId="77DE81E7">
          <v:rect id="Rectangle 42" o:spid="_x0000_s2066" alt="Repeat study intervention (if applicable)." style="position:absolute;margin-left:73.5pt;margin-top:8.45pt;width:378pt;height:25.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">
            <v:textbox style="mso-next-textbox:#Rectangle 42">
              <w:txbxContent>
                <w:p w14:paraId="2DDE6916" w14:textId="77777777" w:rsidR="008A43AD" w:rsidRDefault="008A43AD" w:rsidP="00967F37">
                  <w:pPr>
                    <w:jc w:val="center"/>
                    <w:rPr>
                      <w:rFonts w:cs="Arial"/>
                      <w:lang w:eastAsia="zh-CN"/>
                    </w:rPr>
                  </w:pPr>
                  <w:r>
                    <w:rPr>
                      <w:rFonts w:cs="Arial" w:hint="eastAsia"/>
                      <w:lang w:eastAsia="zh-CN"/>
                    </w:rPr>
                    <w:t>重复进行研究干预</w:t>
                  </w:r>
                  <w:r>
                    <w:rPr>
                      <w:rFonts w:cs="Arial"/>
                      <w:lang w:eastAsia="zh-CN"/>
                    </w:rPr>
                    <w:t xml:space="preserve"> (</w:t>
                  </w:r>
                  <w:r>
                    <w:rPr>
                      <w:rFonts w:cs="Arial" w:hint="eastAsia"/>
                      <w:i/>
                      <w:lang w:eastAsia="zh-CN"/>
                    </w:rPr>
                    <w:t>如果必要</w:t>
                  </w:r>
                  <w:r>
                    <w:rPr>
                      <w:rFonts w:cs="Arial"/>
                      <w:lang w:eastAsia="zh-CN"/>
                    </w:rPr>
                    <w:t>).</w:t>
                  </w:r>
                </w:p>
              </w:txbxContent>
            </v:textbox>
          </v:rect>
        </w:pict>
      </w:r>
      <w:r w:rsidR="00967F37" w:rsidRPr="00C243B7">
        <w:rPr>
          <w:i/>
          <w:color w:val="2A029A"/>
          <w:sz w:val="22"/>
          <w:szCs w:val="22"/>
          <w:lang w:eastAsia="zh-CN"/>
        </w:rPr>
        <w:t xml:space="preserve"> </w:t>
      </w:r>
      <w:r w:rsidR="00967F37" w:rsidRPr="00FB5950">
        <w:rPr>
          <w:rFonts w:hint="eastAsia"/>
          <w:i/>
          <w:color w:val="7030A0"/>
          <w:sz w:val="22"/>
          <w:szCs w:val="22"/>
          <w:lang w:eastAsia="zh-CN"/>
        </w:rPr>
        <w:t>第二次调查</w:t>
      </w:r>
    </w:p>
    <w:p w14:paraId="68124236" w14:textId="77777777" w:rsidR="00967F37" w:rsidRPr="00FB5950" w:rsidRDefault="00000000" w:rsidP="00C243B7">
      <w:pPr>
        <w:tabs>
          <w:tab w:val="left" w:pos="0"/>
        </w:tabs>
        <w:suppressAutoHyphens/>
        <w:spacing w:line="360" w:lineRule="auto"/>
        <w:rPr>
          <w:i/>
          <w:color w:val="7030A0"/>
          <w:sz w:val="22"/>
          <w:szCs w:val="22"/>
          <w:lang w:eastAsia="zh-CN"/>
        </w:rPr>
      </w:pPr>
      <w:r>
        <w:rPr>
          <w:i/>
          <w:color w:val="7030A0"/>
          <w:sz w:val="22"/>
          <w:szCs w:val="22"/>
          <w:lang w:eastAsia="zh-CN"/>
        </w:rPr>
        <w:pict w14:anchorId="2E2A7B46">
          <v:shape id="Down Arrow 43" o:spid="_x0000_s2065" type="#_x0000_t67" alt="down arrow" style="position:absolute;margin-left:252.7pt;margin-top:18.05pt;width:18pt;height:17.1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" adj="15750"/>
        </w:pict>
      </w:r>
      <w:r w:rsidR="00967F37" w:rsidRPr="00FB5950">
        <w:rPr>
          <w:rFonts w:hint="eastAsia"/>
          <w:i/>
          <w:color w:val="7030A0"/>
          <w:sz w:val="22"/>
          <w:szCs w:val="22"/>
          <w:lang w:eastAsia="zh-CN"/>
        </w:rPr>
        <w:t>（第</w:t>
      </w:r>
      <w:r w:rsidR="00967F37" w:rsidRPr="00FB5950">
        <w:rPr>
          <w:rFonts w:hint="eastAsia"/>
          <w:i/>
          <w:color w:val="7030A0"/>
          <w:sz w:val="22"/>
          <w:szCs w:val="22"/>
          <w:lang w:eastAsia="zh-CN"/>
        </w:rPr>
        <w:t xml:space="preserve">   </w:t>
      </w:r>
      <w:r w:rsidR="00967F37" w:rsidRPr="00FB5950">
        <w:rPr>
          <w:rFonts w:hint="eastAsia"/>
          <w:i/>
          <w:color w:val="7030A0"/>
          <w:sz w:val="22"/>
          <w:szCs w:val="22"/>
          <w:lang w:eastAsia="zh-CN"/>
        </w:rPr>
        <w:t>周</w:t>
      </w:r>
      <w:r w:rsidR="00967F37" w:rsidRPr="00FB5950">
        <w:rPr>
          <w:rFonts w:hint="eastAsia"/>
          <w:i/>
          <w:color w:val="7030A0"/>
          <w:sz w:val="22"/>
          <w:szCs w:val="22"/>
          <w:lang w:eastAsia="zh-CN"/>
        </w:rPr>
        <w:t>/</w:t>
      </w:r>
      <w:r w:rsidR="00967F37" w:rsidRPr="00FB5950">
        <w:rPr>
          <w:rFonts w:hint="eastAsia"/>
          <w:i/>
          <w:color w:val="7030A0"/>
          <w:sz w:val="22"/>
          <w:szCs w:val="22"/>
          <w:lang w:eastAsia="zh-CN"/>
        </w:rPr>
        <w:t>天）</w:t>
      </w:r>
    </w:p>
    <w:p w14:paraId="1F831232"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2EC7E5C0">
          <v:rect id="Rectangle 44" o:spid="_x0000_s2056" alt="Follow-up assessments of outcome measures and safety (list specimens to be collected, examinations or imaging or laboratory assays to be performed, questionnaires to be completed)" style="position:absolute;margin-left:73.5pt;margin-top:18pt;width:378pt;height:57pt;z-index:25166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">
            <v:textbox style="mso-next-textbox:#Rectangle 44">
              <w:txbxContent>
                <w:p w14:paraId="61187CCB" w14:textId="77777777" w:rsidR="008A43AD" w:rsidRDefault="008A43AD" w:rsidP="00967F37">
                  <w:pPr>
                    <w:jc w:val="center"/>
                    <w:rPr>
                      <w:rFonts w:cs="Arial"/>
                    </w:rPr>
                  </w:pPr>
                </w:p>
                <w:p w14:paraId="03786C43" w14:textId="77777777" w:rsidR="008A43AD" w:rsidRDefault="008A43AD" w:rsidP="00967F37">
                  <w:pPr>
                    <w:jc w:val="center"/>
                    <w:rPr>
                      <w:rFonts w:cs="Arial"/>
                      <w:lang w:eastAsia="zh-CN"/>
                    </w:rPr>
                  </w:pPr>
                  <w:r>
                    <w:rPr>
                      <w:rFonts w:cs="Arial" w:hint="eastAsia"/>
                      <w:lang w:eastAsia="zh-CN"/>
                    </w:rPr>
                    <w:t>随访评估（包括安全性）</w:t>
                  </w:r>
                </w:p>
                <w:p w14:paraId="3DDE0B20" w14:textId="77777777" w:rsidR="008A43AD" w:rsidRDefault="008A43AD" w:rsidP="00967F37">
                  <w:pPr>
                    <w:jc w:val="center"/>
                    <w:rPr>
                      <w:rFonts w:cs="Arial"/>
                      <w:lang w:eastAsia="zh-CN"/>
                    </w:rPr>
                  </w:pPr>
                  <w:r>
                    <w:rPr>
                      <w:rFonts w:cs="Arial"/>
                      <w:lang w:eastAsia="zh-CN"/>
                    </w:rPr>
                    <w:t>&lt;</w:t>
                  </w:r>
                  <w:bookmarkStart w:id="0" w:name="OLE_LINK7"/>
                  <w:bookmarkStart w:id="1" w:name="OLE_LINK8"/>
                  <w:r>
                    <w:rPr>
                      <w:rFonts w:cs="Arial" w:hint="eastAsia"/>
                      <w:lang w:eastAsia="zh-CN"/>
                    </w:rPr>
                    <w:t>列出拟采集的样本、进行的检查或实验室检测、问卷调查</w:t>
                  </w:r>
                  <w:bookmarkEnd w:id="0"/>
                  <w:bookmarkEnd w:id="1"/>
                  <w:r>
                    <w:rPr>
                      <w:rFonts w:cs="Arial"/>
                      <w:lang w:eastAsia="zh-CN"/>
                    </w:rPr>
                    <w:t>&gt;</w:t>
                  </w:r>
                </w:p>
                <w:p w14:paraId="0A5D9ABA" w14:textId="77777777" w:rsidR="008A43AD" w:rsidRDefault="008A43AD" w:rsidP="00967F37">
                  <w:pPr>
                    <w:jc w:val="center"/>
                    <w:rPr>
                      <w:rFonts w:cs="Arial"/>
                      <w:lang w:eastAsia="zh-CN"/>
                    </w:rPr>
                  </w:pPr>
                </w:p>
              </w:txbxContent>
            </v:textbox>
          </v:rect>
        </w:pict>
      </w:r>
    </w:p>
    <w:p w14:paraId="025DD652"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第三次调查</w:t>
      </w:r>
    </w:p>
    <w:p w14:paraId="64F3A635"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w:t>
      </w:r>
      <w:r w:rsidRPr="00FB5950">
        <w:rPr>
          <w:rFonts w:hint="eastAsia"/>
          <w:i/>
          <w:color w:val="7030A0"/>
          <w:sz w:val="22"/>
          <w:szCs w:val="22"/>
          <w:lang w:eastAsia="zh-CN"/>
        </w:rPr>
        <w:t xml:space="preserve">   </w:t>
      </w:r>
      <w:r w:rsidRPr="00FB5950">
        <w:rPr>
          <w:rFonts w:hint="eastAsia"/>
          <w:i/>
          <w:color w:val="7030A0"/>
          <w:sz w:val="22"/>
          <w:szCs w:val="22"/>
          <w:lang w:eastAsia="zh-CN"/>
        </w:rPr>
        <w:t>周</w:t>
      </w:r>
      <w:r w:rsidRPr="00FB5950">
        <w:rPr>
          <w:rFonts w:hint="eastAsia"/>
          <w:i/>
          <w:color w:val="7030A0"/>
          <w:sz w:val="22"/>
          <w:szCs w:val="22"/>
          <w:lang w:eastAsia="zh-CN"/>
        </w:rPr>
        <w:t>/</w:t>
      </w:r>
      <w:r w:rsidRPr="00FB5950">
        <w:rPr>
          <w:rFonts w:hint="eastAsia"/>
          <w:i/>
          <w:color w:val="7030A0"/>
          <w:sz w:val="22"/>
          <w:szCs w:val="22"/>
          <w:lang w:eastAsia="zh-CN"/>
        </w:rPr>
        <w:t>天）</w:t>
      </w:r>
    </w:p>
    <w:p w14:paraId="723C35B7"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45C5CEDE">
          <v:shape id="Down Arrow 45" o:spid="_x0000_s2057" type="#_x0000_t67" alt="down arrow" style="position:absolute;margin-left:252.7pt;margin-top:13.2pt;width:18pt;height:16.8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meS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" adj="15750"/>
        </w:pict>
      </w:r>
    </w:p>
    <w:p w14:paraId="0AE5A4FF" w14:textId="77777777" w:rsidR="00B34EDE"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509DE580">
          <v:rect id="Rectangle 46" o:spid="_x0000_s2055" alt="Follow-up assessments of outcome measures and safety (list specimens to be collected, examinations or imaging or laboratory assays to be performed, questionnaires to be completed)" style="position:absolute;margin-left:74.65pt;margin-top:11.5pt;width:378.75pt;height:55.6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">
            <v:textbox style="mso-next-textbox:#Rectangle 46">
              <w:txbxContent>
                <w:p w14:paraId="23CDC386" w14:textId="77777777" w:rsidR="008A43AD" w:rsidRDefault="008A43AD" w:rsidP="00967F37">
                  <w:pPr>
                    <w:jc w:val="center"/>
                    <w:rPr>
                      <w:rFonts w:cs="Arial"/>
                      <w:lang w:eastAsia="zh-CN"/>
                    </w:rPr>
                  </w:pPr>
                  <w:r>
                    <w:rPr>
                      <w:rFonts w:cs="Arial" w:hint="eastAsia"/>
                      <w:lang w:eastAsia="zh-CN"/>
                    </w:rPr>
                    <w:t>随访评估（包括安全性）</w:t>
                  </w:r>
                </w:p>
                <w:p w14:paraId="27D2AF91" w14:textId="77777777" w:rsidR="008A43AD" w:rsidRDefault="008A43AD" w:rsidP="00967F37">
                  <w:pPr>
                    <w:jc w:val="center"/>
                    <w:rPr>
                      <w:rFonts w:cs="Arial"/>
                      <w:lang w:eastAsia="zh-CN"/>
                    </w:rPr>
                  </w:pPr>
                  <w:r>
                    <w:rPr>
                      <w:rFonts w:cs="Arial"/>
                      <w:lang w:eastAsia="zh-CN"/>
                    </w:rPr>
                    <w:t>&lt;</w:t>
                  </w:r>
                  <w:r>
                    <w:rPr>
                      <w:rFonts w:cs="Arial" w:hint="eastAsia"/>
                      <w:lang w:eastAsia="zh-CN"/>
                    </w:rPr>
                    <w:t>列出拟采集的样本、进行的检查或实验室检测、问卷调查</w:t>
                  </w:r>
                  <w:r>
                    <w:rPr>
                      <w:rFonts w:cs="Arial"/>
                      <w:lang w:eastAsia="zh-CN"/>
                    </w:rPr>
                    <w:t>&gt;</w:t>
                  </w:r>
                </w:p>
              </w:txbxContent>
            </v:textbox>
          </v:rect>
        </w:pict>
      </w:r>
    </w:p>
    <w:p w14:paraId="26F77353"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第四次调查</w:t>
      </w:r>
    </w:p>
    <w:p w14:paraId="7E1002D4" w14:textId="77777777" w:rsidR="00967F37" w:rsidRPr="00C243B7" w:rsidRDefault="00967F37" w:rsidP="00C243B7">
      <w:pPr>
        <w:tabs>
          <w:tab w:val="left" w:pos="0"/>
        </w:tabs>
        <w:suppressAutoHyphens/>
        <w:spacing w:line="360" w:lineRule="auto"/>
        <w:rPr>
          <w:i/>
          <w:color w:val="2A029A"/>
          <w:sz w:val="22"/>
          <w:szCs w:val="22"/>
          <w:lang w:eastAsia="zh-CN"/>
        </w:rPr>
      </w:pPr>
      <w:r w:rsidRPr="00FB5950">
        <w:rPr>
          <w:rFonts w:hint="eastAsia"/>
          <w:i/>
          <w:color w:val="7030A0"/>
          <w:sz w:val="22"/>
          <w:szCs w:val="22"/>
          <w:lang w:eastAsia="zh-CN"/>
        </w:rPr>
        <w:t>（第</w:t>
      </w:r>
      <w:r w:rsidRPr="00FB5950">
        <w:rPr>
          <w:rFonts w:hint="eastAsia"/>
          <w:i/>
          <w:color w:val="7030A0"/>
          <w:sz w:val="22"/>
          <w:szCs w:val="22"/>
          <w:lang w:eastAsia="zh-CN"/>
        </w:rPr>
        <w:t xml:space="preserve">   </w:t>
      </w:r>
      <w:r w:rsidRPr="00FB5950">
        <w:rPr>
          <w:rFonts w:hint="eastAsia"/>
          <w:i/>
          <w:color w:val="7030A0"/>
          <w:sz w:val="22"/>
          <w:szCs w:val="22"/>
          <w:lang w:eastAsia="zh-CN"/>
        </w:rPr>
        <w:t>周</w:t>
      </w:r>
      <w:r w:rsidRPr="00FB5950">
        <w:rPr>
          <w:rFonts w:hint="eastAsia"/>
          <w:i/>
          <w:color w:val="7030A0"/>
          <w:sz w:val="22"/>
          <w:szCs w:val="22"/>
          <w:lang w:eastAsia="zh-CN"/>
        </w:rPr>
        <w:t>/</w:t>
      </w:r>
      <w:r w:rsidRPr="00FB5950">
        <w:rPr>
          <w:rFonts w:hint="eastAsia"/>
          <w:i/>
          <w:color w:val="7030A0"/>
          <w:sz w:val="22"/>
          <w:szCs w:val="22"/>
          <w:lang w:eastAsia="zh-CN"/>
        </w:rPr>
        <w:t>天</w:t>
      </w:r>
      <w:r w:rsidRPr="00C243B7">
        <w:rPr>
          <w:rFonts w:hint="eastAsia"/>
          <w:i/>
          <w:color w:val="2A029A"/>
          <w:sz w:val="22"/>
          <w:szCs w:val="22"/>
          <w:lang w:eastAsia="zh-CN"/>
        </w:rPr>
        <w:t>）</w:t>
      </w:r>
    </w:p>
    <w:p w14:paraId="47496A63"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547A4AF2">
          <v:shape id="Down Arrow 48" o:spid="_x0000_s2054" type="#_x0000_t67" alt="down arrow" style="position:absolute;margin-left:252.7pt;margin-top:3.35pt;width:18pt;height:15.3pt;z-index:251665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" adj="15750"/>
        </w:pict>
      </w:r>
    </w:p>
    <w:p w14:paraId="66833D0B" w14:textId="77777777" w:rsidR="00967F37" w:rsidRPr="00C243B7" w:rsidRDefault="00000000" w:rsidP="00C243B7">
      <w:pPr>
        <w:tabs>
          <w:tab w:val="left" w:pos="0"/>
        </w:tabs>
        <w:suppressAutoHyphens/>
        <w:spacing w:line="360" w:lineRule="auto"/>
        <w:rPr>
          <w:i/>
          <w:color w:val="2A029A"/>
          <w:sz w:val="22"/>
          <w:szCs w:val="22"/>
          <w:lang w:eastAsia="zh-CN"/>
        </w:rPr>
      </w:pPr>
      <w:r>
        <w:rPr>
          <w:i/>
          <w:color w:val="2A029A"/>
          <w:sz w:val="22"/>
          <w:szCs w:val="22"/>
          <w:lang w:eastAsia="zh-CN"/>
        </w:rPr>
        <w:pict w14:anchorId="729A11E2">
          <v:shapetype id="_x0000_t110" coordsize="21600,21600" o:spt="110" path="m10800,l,10800,10800,21600,21600,10800xe">
            <v:stroke joinstyle="miter"/>
            <v:path gradientshapeok="t" o:connecttype="rect" textboxrect="5400,5400,16200,16200"/>
          </v:shapetype>
          <v:shape id="Flowchart: Decision 49" o:spid="_x0000_s2058" type="#_x0000_t110" alt="Final Assessments - List analyses to be performed" style="position:absolute;margin-left:104.9pt;margin-top:10.15pt;width:316.45pt;height:67.8pt;z-index:25166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">
            <v:textbox style="mso-next-textbox:#Flowchart: Decision 49">
              <w:txbxContent>
                <w:p w14:paraId="76C8A155" w14:textId="77777777" w:rsidR="008A43AD" w:rsidRDefault="008A43AD" w:rsidP="00967F37">
                  <w:pPr>
                    <w:jc w:val="center"/>
                    <w:rPr>
                      <w:rFonts w:cs="Arial"/>
                      <w:b/>
                      <w:lang w:eastAsia="zh-CN"/>
                    </w:rPr>
                  </w:pPr>
                  <w:r>
                    <w:rPr>
                      <w:rFonts w:cs="Arial" w:hint="eastAsia"/>
                      <w:b/>
                      <w:lang w:eastAsia="zh-CN"/>
                    </w:rPr>
                    <w:t>终末评估</w:t>
                  </w:r>
                </w:p>
                <w:p w14:paraId="09E233CA" w14:textId="77777777" w:rsidR="008A43AD" w:rsidRDefault="008A43AD" w:rsidP="00967F37">
                  <w:pPr>
                    <w:jc w:val="center"/>
                    <w:rPr>
                      <w:b/>
                      <w:lang w:eastAsia="zh-CN"/>
                    </w:rPr>
                  </w:pPr>
                  <w:r>
                    <w:rPr>
                      <w:rFonts w:cs="Arial"/>
                      <w:lang w:eastAsia="zh-CN"/>
                    </w:rPr>
                    <w:t>&lt;</w:t>
                  </w:r>
                  <w:r>
                    <w:rPr>
                      <w:rFonts w:cs="Arial" w:hint="eastAsia"/>
                      <w:lang w:eastAsia="zh-CN"/>
                    </w:rPr>
                    <w:t>列出将进行的分析</w:t>
                  </w:r>
                  <w:r>
                    <w:rPr>
                      <w:rFonts w:cs="Arial"/>
                      <w:lang w:eastAsia="zh-CN"/>
                    </w:rPr>
                    <w:t>&gt;</w:t>
                  </w:r>
                </w:p>
              </w:txbxContent>
            </v:textbox>
          </v:shape>
        </w:pict>
      </w:r>
    </w:p>
    <w:p w14:paraId="53C9AA1C"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w:t>
      </w:r>
      <w:r w:rsidRPr="00FB5950">
        <w:rPr>
          <w:rFonts w:hint="eastAsia"/>
          <w:i/>
          <w:color w:val="7030A0"/>
          <w:sz w:val="22"/>
          <w:szCs w:val="22"/>
          <w:lang w:eastAsia="zh-CN"/>
        </w:rPr>
        <w:t>n</w:t>
      </w:r>
      <w:r w:rsidRPr="00FB5950">
        <w:rPr>
          <w:rFonts w:hint="eastAsia"/>
          <w:i/>
          <w:color w:val="7030A0"/>
          <w:sz w:val="22"/>
          <w:szCs w:val="22"/>
          <w:lang w:eastAsia="zh-CN"/>
        </w:rPr>
        <w:t>次调查</w:t>
      </w:r>
    </w:p>
    <w:p w14:paraId="7A8FC936"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（第</w:t>
      </w:r>
      <w:r w:rsidRPr="00FB5950">
        <w:rPr>
          <w:rFonts w:hint="eastAsia"/>
          <w:i/>
          <w:color w:val="7030A0"/>
          <w:sz w:val="22"/>
          <w:szCs w:val="22"/>
          <w:lang w:eastAsia="zh-CN"/>
        </w:rPr>
        <w:t xml:space="preserve">   </w:t>
      </w:r>
      <w:r w:rsidRPr="00FB5950">
        <w:rPr>
          <w:rFonts w:hint="eastAsia"/>
          <w:i/>
          <w:color w:val="7030A0"/>
          <w:sz w:val="22"/>
          <w:szCs w:val="22"/>
          <w:lang w:eastAsia="zh-CN"/>
        </w:rPr>
        <w:t>周</w:t>
      </w:r>
      <w:r w:rsidRPr="00FB5950">
        <w:rPr>
          <w:rFonts w:hint="eastAsia"/>
          <w:i/>
          <w:color w:val="7030A0"/>
          <w:sz w:val="22"/>
          <w:szCs w:val="22"/>
          <w:lang w:eastAsia="zh-CN"/>
        </w:rPr>
        <w:t>/</w:t>
      </w:r>
      <w:r w:rsidRPr="00FB5950">
        <w:rPr>
          <w:rFonts w:hint="eastAsia"/>
          <w:i/>
          <w:color w:val="7030A0"/>
          <w:sz w:val="22"/>
          <w:szCs w:val="22"/>
          <w:lang w:eastAsia="zh-CN"/>
        </w:rPr>
        <w:t>天）</w:t>
      </w:r>
    </w:p>
    <w:p w14:paraId="79272309" w14:textId="77777777" w:rsidR="00967F37" w:rsidRPr="00C243B7" w:rsidRDefault="00967F37" w:rsidP="00C243B7">
      <w:pPr>
        <w:tabs>
          <w:tab w:val="left" w:pos="0"/>
        </w:tabs>
        <w:suppressAutoHyphens/>
        <w:spacing w:line="360" w:lineRule="auto"/>
        <w:rPr>
          <w:i/>
          <w:color w:val="2A029A"/>
          <w:sz w:val="22"/>
          <w:szCs w:val="22"/>
          <w:lang w:eastAsia="zh-CN"/>
        </w:rPr>
      </w:pPr>
    </w:p>
    <w:p w14:paraId="6D780B60" w14:textId="77777777" w:rsidR="00B34EDE" w:rsidRDefault="00B34EDE">
      <w:pPr>
        <w:rPr>
          <w:lang w:eastAsia="zh-CN"/>
        </w:rPr>
      </w:pPr>
      <w:r>
        <w:rPr>
          <w:lang w:eastAsia="zh-CN"/>
        </w:rPr>
        <w:br w:type="page"/>
      </w:r>
    </w:p>
    <w:tbl>
      <w:tblPr>
        <w:tblW w:w="9242" w:type="dxa"/>
        <w:tblInd w:w="108" w:type="dxa"/>
        <w:tblLayout w:type="fixed"/>
        <w:tblLook w:val="0000" w:firstRow="0" w:lastRow="0" w:firstColumn="0" w:lastColumn="0" w:noHBand="0" w:noVBand="0"/>
      </w:tblPr>
      <w:tblGrid>
        <w:gridCol w:w="9242"/>
      </w:tblGrid>
      <w:tr w:rsidR="00967F37" w:rsidRPr="00B34EDE" w14:paraId="49D89042" w14:textId="77777777" w:rsidTr="00C243B7">
        <w:tc>
          <w:tcPr>
            <w:tcW w:w="9242" w:type="dxa"/>
          </w:tcPr>
          <w:p w14:paraId="31594C80" w14:textId="77777777" w:rsidR="00967F37" w:rsidRPr="00B34EDE" w:rsidRDefault="00967F37" w:rsidP="00B34EDE">
            <w:pPr>
              <w:spacing w:line="360" w:lineRule="auto"/>
              <w:rPr>
                <w:rFonts w:ascii="微软雅黑" w:eastAsia="微软雅黑" w:hAnsi="微软雅黑"/>
                <w:b/>
                <w:sz w:val="24"/>
                <w:szCs w:val="30"/>
                <w:lang w:eastAsia="zh-CN"/>
              </w:rPr>
            </w:pPr>
            <w:r w:rsidRPr="00B34EDE">
              <w:rPr>
                <w:rFonts w:ascii="微软雅黑" w:eastAsia="微软雅黑" w:hAnsi="微软雅黑" w:hint="eastAsia"/>
                <w:b/>
                <w:sz w:val="24"/>
                <w:szCs w:val="30"/>
                <w:lang w:eastAsia="zh-CN"/>
              </w:rPr>
              <w:lastRenderedPageBreak/>
              <w:t xml:space="preserve">2. </w:t>
            </w:r>
            <w:r w:rsidR="00B34EDE" w:rsidRPr="00B34EDE">
              <w:rPr>
                <w:rFonts w:ascii="微软雅黑" w:eastAsia="微软雅黑" w:hAnsi="微软雅黑" w:hint="eastAsia"/>
                <w:b/>
                <w:sz w:val="24"/>
                <w:szCs w:val="30"/>
                <w:lang w:eastAsia="zh-CN"/>
              </w:rPr>
              <w:t>研究背景</w:t>
            </w:r>
          </w:p>
        </w:tc>
      </w:tr>
      <w:tr w:rsidR="00967F37" w14:paraId="2073F57D" w14:textId="77777777" w:rsidTr="00C243B7">
        <w:tc>
          <w:tcPr>
            <w:tcW w:w="9242" w:type="dxa"/>
          </w:tcPr>
          <w:p w14:paraId="142311F1" w14:textId="77777777" w:rsidR="00967F37" w:rsidRPr="00967F37" w:rsidRDefault="00967F37" w:rsidP="00967F37">
            <w:pPr>
              <w:spacing w:line="360" w:lineRule="auto"/>
              <w:rPr>
                <w:b/>
                <w:sz w:val="22"/>
                <w:szCs w:val="22"/>
                <w:lang w:eastAsia="zh-CN"/>
              </w:rPr>
            </w:pPr>
            <w:r>
              <w:rPr>
                <w:rFonts w:hint="eastAsia"/>
                <w:b/>
                <w:bCs/>
                <w:sz w:val="22"/>
                <w:szCs w:val="22"/>
                <w:lang w:eastAsia="zh-CN"/>
              </w:rPr>
              <w:t xml:space="preserve">2.1 </w:t>
            </w:r>
            <w:r>
              <w:rPr>
                <w:rFonts w:hint="eastAsia"/>
                <w:b/>
                <w:bCs/>
                <w:sz w:val="22"/>
                <w:szCs w:val="22"/>
                <w:lang w:eastAsia="zh-CN"/>
              </w:rPr>
              <w:t>研究意义</w:t>
            </w:r>
          </w:p>
        </w:tc>
      </w:tr>
      <w:tr w:rsidR="00967F37" w:rsidRPr="00C243B7" w14:paraId="025003D7" w14:textId="77777777" w:rsidTr="00C243B7">
        <w:tc>
          <w:tcPr>
            <w:tcW w:w="9242" w:type="dxa"/>
          </w:tcPr>
          <w:p w14:paraId="1B9D72F6" w14:textId="77777777" w:rsidR="00967F37" w:rsidRPr="00FB5950" w:rsidRDefault="00967F37" w:rsidP="00C243B7">
            <w:p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陈述研究问题（描述人群、疾病、知识或治疗的局限性），以及进行临床研究的原因。</w:t>
            </w:r>
          </w:p>
        </w:tc>
      </w:tr>
      <w:tr w:rsidR="00967F37" w:rsidRPr="00967F37" w14:paraId="42FB9B5A" w14:textId="77777777" w:rsidTr="00C243B7">
        <w:tc>
          <w:tcPr>
            <w:tcW w:w="9242" w:type="dxa"/>
          </w:tcPr>
          <w:p w14:paraId="52AFF29F" w14:textId="77777777" w:rsidR="00967F37" w:rsidRPr="00967F37" w:rsidRDefault="00967F37" w:rsidP="008A43AD">
            <w:pPr>
              <w:spacing w:line="360" w:lineRule="auto"/>
              <w:rPr>
                <w:b/>
                <w:bCs/>
                <w:sz w:val="22"/>
                <w:szCs w:val="22"/>
                <w:lang w:eastAsia="zh-CN"/>
              </w:rPr>
            </w:pPr>
            <w:r w:rsidRPr="00967F37">
              <w:rPr>
                <w:rFonts w:hint="eastAsia"/>
                <w:b/>
                <w:bCs/>
                <w:sz w:val="22"/>
                <w:szCs w:val="22"/>
                <w:lang w:eastAsia="zh-CN"/>
              </w:rPr>
              <w:t>2.2</w:t>
            </w:r>
            <w:r>
              <w:rPr>
                <w:rFonts w:hint="eastAsia"/>
                <w:b/>
                <w:bCs/>
                <w:sz w:val="22"/>
                <w:szCs w:val="22"/>
                <w:lang w:eastAsia="zh-CN"/>
              </w:rPr>
              <w:t xml:space="preserve"> </w:t>
            </w:r>
            <w:r>
              <w:rPr>
                <w:rFonts w:hint="eastAsia"/>
                <w:b/>
                <w:bCs/>
                <w:sz w:val="22"/>
                <w:szCs w:val="22"/>
                <w:lang w:eastAsia="zh-CN"/>
              </w:rPr>
              <w:t>研究背景</w:t>
            </w:r>
          </w:p>
        </w:tc>
      </w:tr>
      <w:tr w:rsidR="00967F37" w14:paraId="3651387C" w14:textId="77777777" w:rsidTr="00C243B7">
        <w:tc>
          <w:tcPr>
            <w:tcW w:w="9242" w:type="dxa"/>
          </w:tcPr>
          <w:p w14:paraId="49839127" w14:textId="77777777" w:rsidR="00967F37" w:rsidRPr="00FB5950" w:rsidRDefault="00967F37" w:rsidP="00C243B7">
            <w:pPr>
              <w:pStyle w:val="a5"/>
              <w:numPr>
                <w:ilvl w:val="0"/>
                <w:numId w:val="21"/>
              </w:num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归纳有潜在意义的非临床体内或体外研究的发现</w:t>
            </w:r>
            <w:r w:rsidRPr="00FB5950">
              <w:rPr>
                <w:i/>
                <w:color w:val="7030A0"/>
                <w:sz w:val="22"/>
                <w:szCs w:val="22"/>
                <w:lang w:eastAsia="zh-CN"/>
              </w:rPr>
              <w:t xml:space="preserve"> </w:t>
            </w:r>
          </w:p>
          <w:p w14:paraId="57646D9E" w14:textId="77777777" w:rsidR="00967F37" w:rsidRPr="00FB5950" w:rsidRDefault="00967F37" w:rsidP="00C243B7">
            <w:pPr>
              <w:pStyle w:val="a5"/>
              <w:numPr>
                <w:ilvl w:val="0"/>
                <w:numId w:val="21"/>
              </w:num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临床前研究有意义的发现</w:t>
            </w:r>
          </w:p>
          <w:p w14:paraId="42CE282E" w14:textId="77777777" w:rsidR="00967F37" w:rsidRPr="00FB5950" w:rsidRDefault="00967F37" w:rsidP="00C243B7">
            <w:pPr>
              <w:pStyle w:val="a5"/>
              <w:numPr>
                <w:ilvl w:val="0"/>
                <w:numId w:val="21"/>
              </w:num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相关临床研究、暴露于研究干预的历史回顾（包括其他国家）的概况</w:t>
            </w:r>
          </w:p>
          <w:p w14:paraId="79E8481F" w14:textId="77777777" w:rsidR="00967F37" w:rsidRPr="00FB5950" w:rsidRDefault="00967F37" w:rsidP="00C243B7">
            <w:pPr>
              <w:pStyle w:val="a5"/>
              <w:numPr>
                <w:ilvl w:val="0"/>
                <w:numId w:val="21"/>
              </w:num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与本研究有关重要文献的发现</w:t>
            </w:r>
            <w:r w:rsidRPr="00FB5950">
              <w:rPr>
                <w:i/>
                <w:color w:val="7030A0"/>
                <w:sz w:val="22"/>
                <w:szCs w:val="22"/>
                <w:lang w:eastAsia="zh-CN"/>
              </w:rPr>
              <w:t xml:space="preserve"> </w:t>
            </w:r>
          </w:p>
          <w:p w14:paraId="5F23BE2D" w14:textId="77777777" w:rsidR="00967F37" w:rsidRPr="00FB5950" w:rsidRDefault="00967F37" w:rsidP="00C243B7">
            <w:pPr>
              <w:pStyle w:val="a5"/>
              <w:numPr>
                <w:ilvl w:val="0"/>
                <w:numId w:val="21"/>
              </w:numPr>
              <w:tabs>
                <w:tab w:val="left" w:pos="0"/>
              </w:tabs>
              <w:suppressAutoHyphens/>
              <w:spacing w:line="360" w:lineRule="auto"/>
              <w:rPr>
                <w:i/>
                <w:color w:val="7030A0"/>
                <w:sz w:val="22"/>
                <w:szCs w:val="22"/>
                <w:lang w:eastAsia="zh-CN"/>
              </w:rPr>
            </w:pPr>
            <w:r w:rsidRPr="00FB5950">
              <w:rPr>
                <w:rFonts w:hint="eastAsia"/>
                <w:i/>
                <w:color w:val="7030A0"/>
                <w:sz w:val="22"/>
                <w:szCs w:val="22"/>
                <w:lang w:eastAsia="zh-CN"/>
              </w:rPr>
              <w:t>与本研究有关的临床、流行病、公共卫生背景</w:t>
            </w:r>
          </w:p>
          <w:p w14:paraId="7943BA5B" w14:textId="77777777" w:rsidR="00967F37" w:rsidRPr="00C243B7" w:rsidRDefault="00967F37" w:rsidP="00C243B7">
            <w:pPr>
              <w:pStyle w:val="a5"/>
              <w:numPr>
                <w:ilvl w:val="0"/>
                <w:numId w:val="21"/>
              </w:numPr>
              <w:tabs>
                <w:tab w:val="left" w:pos="0"/>
              </w:tabs>
              <w:suppressAutoHyphens/>
              <w:spacing w:line="360" w:lineRule="auto"/>
              <w:rPr>
                <w:i/>
                <w:color w:val="2A029A"/>
                <w:sz w:val="22"/>
                <w:szCs w:val="22"/>
                <w:lang w:eastAsia="zh-CN"/>
              </w:rPr>
            </w:pPr>
            <w:r w:rsidRPr="00FB5950">
              <w:rPr>
                <w:rFonts w:hint="eastAsia"/>
                <w:i/>
                <w:color w:val="7030A0"/>
                <w:sz w:val="22"/>
                <w:szCs w:val="22"/>
                <w:lang w:eastAsia="zh-CN"/>
              </w:rPr>
              <w:t>本研究的重要性、相关的治疗问题</w:t>
            </w:r>
            <w:r w:rsidRPr="00FB5950">
              <w:rPr>
                <w:i/>
                <w:color w:val="7030A0"/>
                <w:sz w:val="22"/>
                <w:szCs w:val="22"/>
                <w:lang w:eastAsia="zh-CN"/>
              </w:rPr>
              <w:t xml:space="preserve"> </w:t>
            </w:r>
          </w:p>
        </w:tc>
      </w:tr>
      <w:tr w:rsidR="00967F37" w:rsidRPr="00967F37" w14:paraId="01C05E86" w14:textId="77777777" w:rsidTr="00C243B7">
        <w:tc>
          <w:tcPr>
            <w:tcW w:w="9242" w:type="dxa"/>
          </w:tcPr>
          <w:p w14:paraId="64F0B799"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 xml:space="preserve">2.3 </w:t>
            </w:r>
            <w:r>
              <w:rPr>
                <w:rFonts w:hint="eastAsia"/>
                <w:b/>
                <w:bCs/>
                <w:sz w:val="22"/>
                <w:szCs w:val="22"/>
                <w:lang w:eastAsia="zh-CN"/>
              </w:rPr>
              <w:t>研究的预期成果</w:t>
            </w:r>
          </w:p>
        </w:tc>
      </w:tr>
      <w:tr w:rsidR="00967F37" w:rsidRPr="00967F37" w14:paraId="5A8B8CAC" w14:textId="77777777" w:rsidTr="00C243B7">
        <w:tc>
          <w:tcPr>
            <w:tcW w:w="9242" w:type="dxa"/>
          </w:tcPr>
          <w:p w14:paraId="4BF6EA69" w14:textId="77777777" w:rsidR="00967F37" w:rsidRDefault="00967F37" w:rsidP="00967F37">
            <w:pPr>
              <w:spacing w:line="360" w:lineRule="auto"/>
              <w:rPr>
                <w:b/>
                <w:bCs/>
                <w:sz w:val="22"/>
                <w:szCs w:val="22"/>
                <w:lang w:eastAsia="zh-CN"/>
              </w:rPr>
            </w:pPr>
          </w:p>
        </w:tc>
      </w:tr>
      <w:tr w:rsidR="00967F37" w:rsidRPr="00967F37" w14:paraId="4591F08A" w14:textId="77777777" w:rsidTr="00C243B7">
        <w:tc>
          <w:tcPr>
            <w:tcW w:w="9242" w:type="dxa"/>
          </w:tcPr>
          <w:p w14:paraId="36A07AC0" w14:textId="77777777" w:rsidR="00967F37" w:rsidRDefault="00967F37" w:rsidP="00967F37">
            <w:pPr>
              <w:spacing w:line="360" w:lineRule="auto"/>
              <w:rPr>
                <w:b/>
                <w:bCs/>
                <w:sz w:val="22"/>
                <w:szCs w:val="22"/>
                <w:lang w:eastAsia="zh-CN"/>
              </w:rPr>
            </w:pPr>
            <w:r>
              <w:rPr>
                <w:rFonts w:hint="eastAsia"/>
                <w:b/>
                <w:bCs/>
                <w:sz w:val="22"/>
                <w:szCs w:val="22"/>
                <w:lang w:eastAsia="zh-CN"/>
              </w:rPr>
              <w:t xml:space="preserve">2.4 </w:t>
            </w:r>
            <w:r>
              <w:rPr>
                <w:rFonts w:hint="eastAsia"/>
                <w:b/>
                <w:bCs/>
                <w:sz w:val="22"/>
                <w:szCs w:val="22"/>
                <w:lang w:eastAsia="zh-CN"/>
              </w:rPr>
              <w:t>风险</w:t>
            </w:r>
            <w:r>
              <w:rPr>
                <w:rFonts w:hint="eastAsia"/>
                <w:b/>
                <w:bCs/>
                <w:sz w:val="22"/>
                <w:szCs w:val="22"/>
                <w:lang w:eastAsia="zh-CN"/>
              </w:rPr>
              <w:t>/</w:t>
            </w:r>
            <w:r>
              <w:rPr>
                <w:rFonts w:hint="eastAsia"/>
                <w:b/>
                <w:bCs/>
                <w:sz w:val="22"/>
                <w:szCs w:val="22"/>
                <w:lang w:eastAsia="zh-CN"/>
              </w:rPr>
              <w:t>利益评估</w:t>
            </w:r>
          </w:p>
        </w:tc>
      </w:tr>
      <w:tr w:rsidR="00967F37" w:rsidRPr="00967F37" w14:paraId="5F96ECF6" w14:textId="77777777" w:rsidTr="00C243B7">
        <w:tc>
          <w:tcPr>
            <w:tcW w:w="9242" w:type="dxa"/>
          </w:tcPr>
          <w:p w14:paraId="0AC5C157" w14:textId="77777777" w:rsidR="00967F37" w:rsidRDefault="00967F37" w:rsidP="00967F37">
            <w:pPr>
              <w:spacing w:line="360" w:lineRule="auto"/>
              <w:rPr>
                <w:b/>
                <w:bCs/>
                <w:sz w:val="22"/>
                <w:szCs w:val="22"/>
                <w:lang w:eastAsia="zh-CN"/>
              </w:rPr>
            </w:pPr>
            <w:r>
              <w:rPr>
                <w:rFonts w:hint="eastAsia"/>
                <w:b/>
                <w:bCs/>
                <w:sz w:val="22"/>
                <w:szCs w:val="22"/>
                <w:lang w:eastAsia="zh-CN"/>
              </w:rPr>
              <w:t xml:space="preserve">2.4.1 </w:t>
            </w:r>
            <w:r>
              <w:rPr>
                <w:rFonts w:hint="eastAsia"/>
                <w:b/>
                <w:bCs/>
                <w:sz w:val="22"/>
                <w:szCs w:val="22"/>
                <w:lang w:eastAsia="zh-CN"/>
              </w:rPr>
              <w:t>已知的潜在风险</w:t>
            </w:r>
          </w:p>
        </w:tc>
      </w:tr>
      <w:tr w:rsidR="00967F37" w:rsidRPr="00967F37" w14:paraId="6E4284CF" w14:textId="77777777" w:rsidTr="00C243B7">
        <w:tc>
          <w:tcPr>
            <w:tcW w:w="9242" w:type="dxa"/>
          </w:tcPr>
          <w:p w14:paraId="3C0D88B6" w14:textId="77777777" w:rsidR="00967F37" w:rsidRPr="00FB5950" w:rsidRDefault="00967F37" w:rsidP="00C243B7">
            <w:pPr>
              <w:tabs>
                <w:tab w:val="left" w:pos="0"/>
              </w:tabs>
              <w:suppressAutoHyphens/>
              <w:rPr>
                <w:rFonts w:ascii="Calibri" w:hAnsi="Calibri"/>
                <w:i/>
                <w:iCs/>
                <w:color w:val="7030A0"/>
                <w:sz w:val="22"/>
                <w:lang w:eastAsia="zh-CN"/>
              </w:rPr>
            </w:pPr>
            <w:r w:rsidRPr="00FB5950">
              <w:rPr>
                <w:rFonts w:hint="eastAsia"/>
                <w:i/>
                <w:color w:val="7030A0"/>
                <w:sz w:val="22"/>
                <w:szCs w:val="22"/>
                <w:lang w:eastAsia="zh-CN"/>
              </w:rPr>
              <w:t>描述对于受试者的任何身体的、心理的、社会的、法律的、经济的风险，包括直接风险、长期风险；如果风险与研究方案中拟采取的干预有关，还应描述备选干预措施。评估来源可包括已上市产品的包装说明、标签、相关文献等。</w:t>
            </w:r>
          </w:p>
        </w:tc>
      </w:tr>
      <w:tr w:rsidR="00967F37" w:rsidRPr="00967F37" w14:paraId="27AECDD5" w14:textId="77777777" w:rsidTr="00C243B7">
        <w:tc>
          <w:tcPr>
            <w:tcW w:w="9242" w:type="dxa"/>
          </w:tcPr>
          <w:p w14:paraId="08EDD91C"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 xml:space="preserve">2.4.2 </w:t>
            </w:r>
            <w:r>
              <w:rPr>
                <w:rFonts w:hint="eastAsia"/>
                <w:b/>
                <w:bCs/>
                <w:sz w:val="22"/>
                <w:szCs w:val="22"/>
                <w:lang w:eastAsia="zh-CN"/>
              </w:rPr>
              <w:t>已知的潜在利益</w:t>
            </w:r>
          </w:p>
        </w:tc>
      </w:tr>
      <w:tr w:rsidR="00967F37" w:rsidRPr="00C243B7" w14:paraId="098AC4D4" w14:textId="77777777" w:rsidTr="00C243B7">
        <w:tc>
          <w:tcPr>
            <w:tcW w:w="9242" w:type="dxa"/>
          </w:tcPr>
          <w:p w14:paraId="781B22DE" w14:textId="77777777" w:rsidR="00967F37" w:rsidRPr="00FB5950" w:rsidRDefault="00967F37" w:rsidP="00C243B7">
            <w:pPr>
              <w:tabs>
                <w:tab w:val="left" w:pos="0"/>
              </w:tabs>
              <w:suppressAutoHyphens/>
              <w:rPr>
                <w:i/>
                <w:color w:val="7030A0"/>
                <w:sz w:val="22"/>
                <w:szCs w:val="22"/>
                <w:lang w:eastAsia="zh-CN"/>
              </w:rPr>
            </w:pPr>
            <w:r w:rsidRPr="00FB5950">
              <w:rPr>
                <w:rFonts w:hint="eastAsia"/>
                <w:i/>
                <w:color w:val="7030A0"/>
                <w:sz w:val="22"/>
                <w:szCs w:val="22"/>
                <w:lang w:eastAsia="zh-CN"/>
              </w:rPr>
              <w:t>描述对于受试者的任何身体的、心理的、社会的、法律的、经济的利益，包括直接利益、长期利益。评估来源可包括已上市产品的包装说明、标签、相关文献等。</w:t>
            </w:r>
          </w:p>
          <w:p w14:paraId="44158B38" w14:textId="77777777" w:rsidR="00967F37" w:rsidRPr="00C243B7" w:rsidRDefault="00967F37" w:rsidP="00C243B7">
            <w:pPr>
              <w:tabs>
                <w:tab w:val="left" w:pos="0"/>
              </w:tabs>
              <w:suppressAutoHyphens/>
              <w:rPr>
                <w:i/>
                <w:color w:val="2A029A"/>
                <w:sz w:val="22"/>
                <w:szCs w:val="22"/>
                <w:lang w:eastAsia="zh-CN"/>
              </w:rPr>
            </w:pPr>
            <w:r w:rsidRPr="00FB5950">
              <w:rPr>
                <w:rFonts w:hint="eastAsia"/>
                <w:i/>
                <w:color w:val="7030A0"/>
                <w:sz w:val="22"/>
                <w:szCs w:val="22"/>
                <w:lang w:eastAsia="zh-CN"/>
              </w:rPr>
              <w:t>请注意：支付给受试者的报酬（时间或不便的补偿等）不能做为利益。提供附带的护理也不认为是受益。</w:t>
            </w:r>
          </w:p>
        </w:tc>
      </w:tr>
      <w:tr w:rsidR="00967F37" w:rsidRPr="00967F37" w14:paraId="428DFAA0" w14:textId="77777777" w:rsidTr="00C243B7">
        <w:tc>
          <w:tcPr>
            <w:tcW w:w="9242" w:type="dxa"/>
          </w:tcPr>
          <w:p w14:paraId="2BADB88E" w14:textId="77777777" w:rsidR="00967F37" w:rsidRPr="00967F37" w:rsidRDefault="00967F37" w:rsidP="00967F37">
            <w:pPr>
              <w:spacing w:line="360" w:lineRule="auto"/>
              <w:rPr>
                <w:b/>
                <w:bCs/>
                <w:sz w:val="22"/>
                <w:szCs w:val="22"/>
                <w:lang w:eastAsia="zh-CN"/>
              </w:rPr>
            </w:pPr>
            <w:r w:rsidRPr="00967F37">
              <w:rPr>
                <w:rFonts w:hint="eastAsia"/>
                <w:b/>
                <w:bCs/>
                <w:sz w:val="22"/>
                <w:szCs w:val="22"/>
                <w:lang w:eastAsia="zh-CN"/>
              </w:rPr>
              <w:t xml:space="preserve">2.4.2 </w:t>
            </w:r>
            <w:r>
              <w:rPr>
                <w:rFonts w:hint="eastAsia"/>
                <w:b/>
                <w:bCs/>
                <w:sz w:val="22"/>
                <w:szCs w:val="22"/>
                <w:lang w:eastAsia="zh-CN"/>
              </w:rPr>
              <w:t>潜在风险</w:t>
            </w:r>
            <w:r>
              <w:rPr>
                <w:rFonts w:hint="eastAsia"/>
                <w:b/>
                <w:bCs/>
                <w:sz w:val="22"/>
                <w:szCs w:val="22"/>
                <w:lang w:eastAsia="zh-CN"/>
              </w:rPr>
              <w:t>/</w:t>
            </w:r>
            <w:r>
              <w:rPr>
                <w:rFonts w:hint="eastAsia"/>
                <w:b/>
                <w:bCs/>
                <w:sz w:val="22"/>
                <w:szCs w:val="22"/>
                <w:lang w:eastAsia="zh-CN"/>
              </w:rPr>
              <w:t>利益评估</w:t>
            </w:r>
          </w:p>
        </w:tc>
      </w:tr>
      <w:tr w:rsidR="00967F37" w:rsidRPr="00967F37" w14:paraId="062C7AB6" w14:textId="77777777" w:rsidTr="00FB5950">
        <w:trPr>
          <w:trHeight w:val="401"/>
        </w:trPr>
        <w:tc>
          <w:tcPr>
            <w:tcW w:w="9242" w:type="dxa"/>
          </w:tcPr>
          <w:p w14:paraId="5BD49A33" w14:textId="77777777" w:rsidR="00967F37" w:rsidRPr="00FB5950" w:rsidRDefault="00967F37" w:rsidP="00967F37">
            <w:pPr>
              <w:pStyle w:val="Default"/>
              <w:spacing w:before="0"/>
              <w:rPr>
                <w:rFonts w:ascii="Times New Roman" w:hAnsi="Times New Roman" w:cs="Times New Roman"/>
                <w:i/>
                <w:color w:val="7030A0"/>
                <w:sz w:val="22"/>
                <w:szCs w:val="22"/>
                <w:lang w:eastAsia="zh-CN"/>
              </w:rPr>
            </w:pPr>
            <w:r w:rsidRPr="00FB5950">
              <w:rPr>
                <w:rFonts w:ascii="Times New Roman" w:hAnsi="Times New Roman" w:cs="Times New Roman" w:hint="eastAsia"/>
                <w:i/>
                <w:color w:val="7030A0"/>
                <w:sz w:val="22"/>
                <w:szCs w:val="22"/>
                <w:lang w:eastAsia="zh-CN"/>
              </w:rPr>
              <w:t>使受试者暴露于风险的必要性，研究设计中使风险最小化采取的措施。</w:t>
            </w:r>
          </w:p>
        </w:tc>
      </w:tr>
    </w:tbl>
    <w:p w14:paraId="736C45F8" w14:textId="77777777" w:rsidR="00B34EDE" w:rsidRDefault="00B34EDE">
      <w:pPr>
        <w:rPr>
          <w:lang w:eastAsia="zh-CN"/>
        </w:rPr>
      </w:pPr>
      <w:r>
        <w:rPr>
          <w:lang w:eastAsia="zh-CN"/>
        </w:rPr>
        <w:br w:type="page"/>
      </w:r>
    </w:p>
    <w:tbl>
      <w:tblPr>
        <w:tblW w:w="9242" w:type="dxa"/>
        <w:tblInd w:w="108" w:type="dxa"/>
        <w:tblLayout w:type="fixed"/>
        <w:tblLook w:val="0000" w:firstRow="0" w:lastRow="0" w:firstColumn="0" w:lastColumn="0" w:noHBand="0" w:noVBand="0"/>
      </w:tblPr>
      <w:tblGrid>
        <w:gridCol w:w="355"/>
        <w:gridCol w:w="748"/>
        <w:gridCol w:w="598"/>
        <w:gridCol w:w="426"/>
        <w:gridCol w:w="567"/>
        <w:gridCol w:w="283"/>
        <w:gridCol w:w="709"/>
        <w:gridCol w:w="142"/>
        <w:gridCol w:w="850"/>
        <w:gridCol w:w="567"/>
        <w:gridCol w:w="567"/>
        <w:gridCol w:w="1134"/>
        <w:gridCol w:w="992"/>
        <w:gridCol w:w="1276"/>
        <w:gridCol w:w="28"/>
      </w:tblGrid>
      <w:tr w:rsidR="00967F37" w:rsidRPr="00B34EDE" w14:paraId="7972197D" w14:textId="77777777" w:rsidTr="00C243B7">
        <w:tc>
          <w:tcPr>
            <w:tcW w:w="9242" w:type="dxa"/>
            <w:gridSpan w:val="15"/>
          </w:tcPr>
          <w:p w14:paraId="1BC54198" w14:textId="77777777" w:rsidR="00967F37" w:rsidRPr="00B34EDE" w:rsidRDefault="00967F37" w:rsidP="00967F37">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lastRenderedPageBreak/>
              <w:t>3. 主要研究者资料</w:t>
            </w:r>
          </w:p>
        </w:tc>
      </w:tr>
      <w:tr w:rsidR="00967F37" w:rsidRPr="00967F37" w14:paraId="6A4F7F28" w14:textId="77777777" w:rsidTr="00C243B7">
        <w:tc>
          <w:tcPr>
            <w:tcW w:w="9242" w:type="dxa"/>
            <w:gridSpan w:val="15"/>
          </w:tcPr>
          <w:p w14:paraId="2948D63C"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3</w:t>
            </w:r>
            <w:r w:rsidRPr="00967F37">
              <w:rPr>
                <w:rFonts w:hint="eastAsia"/>
                <w:b/>
                <w:bCs/>
                <w:sz w:val="22"/>
                <w:szCs w:val="22"/>
                <w:lang w:eastAsia="zh-CN"/>
              </w:rPr>
              <w:t>.1</w:t>
            </w:r>
            <w:r w:rsidRPr="00967F37">
              <w:rPr>
                <w:rFonts w:hint="eastAsia"/>
                <w:b/>
                <w:bCs/>
                <w:sz w:val="22"/>
                <w:szCs w:val="22"/>
                <w:lang w:eastAsia="zh-CN"/>
              </w:rPr>
              <w:t>主要研究者姓名、资格、联系方式</w:t>
            </w:r>
          </w:p>
        </w:tc>
      </w:tr>
      <w:tr w:rsidR="00967F37" w:rsidRPr="00967F37" w14:paraId="28E349A8" w14:textId="77777777" w:rsidTr="00C243B7">
        <w:tc>
          <w:tcPr>
            <w:tcW w:w="9242" w:type="dxa"/>
            <w:gridSpan w:val="15"/>
          </w:tcPr>
          <w:p w14:paraId="06CE06B0" w14:textId="77777777" w:rsidR="00967F37" w:rsidRDefault="00967F37" w:rsidP="00967F37">
            <w:pPr>
              <w:spacing w:line="360" w:lineRule="auto"/>
              <w:rPr>
                <w:b/>
                <w:bCs/>
                <w:sz w:val="22"/>
                <w:szCs w:val="22"/>
                <w:lang w:eastAsia="zh-CN"/>
              </w:rPr>
            </w:pPr>
          </w:p>
        </w:tc>
      </w:tr>
      <w:tr w:rsidR="00967F37" w:rsidRPr="00967F37" w14:paraId="79E5AB12" w14:textId="77777777" w:rsidTr="00C243B7">
        <w:tc>
          <w:tcPr>
            <w:tcW w:w="9242" w:type="dxa"/>
            <w:gridSpan w:val="15"/>
          </w:tcPr>
          <w:p w14:paraId="328D82F4" w14:textId="77777777" w:rsidR="00967F37" w:rsidRDefault="00967F37" w:rsidP="00967F37">
            <w:pPr>
              <w:spacing w:line="360" w:lineRule="auto"/>
              <w:rPr>
                <w:b/>
                <w:bCs/>
                <w:sz w:val="22"/>
                <w:szCs w:val="22"/>
                <w:lang w:eastAsia="zh-CN"/>
              </w:rPr>
            </w:pPr>
            <w:r>
              <w:rPr>
                <w:rFonts w:hint="eastAsia"/>
                <w:b/>
                <w:bCs/>
                <w:sz w:val="22"/>
                <w:szCs w:val="22"/>
                <w:lang w:eastAsia="zh-CN"/>
              </w:rPr>
              <w:t xml:space="preserve">3.2 </w:t>
            </w:r>
            <w:r>
              <w:rPr>
                <w:rFonts w:hint="eastAsia"/>
                <w:b/>
                <w:bCs/>
                <w:sz w:val="22"/>
                <w:szCs w:val="22"/>
                <w:lang w:eastAsia="zh-CN"/>
              </w:rPr>
              <w:t>主要参与人员情况</w:t>
            </w:r>
          </w:p>
        </w:tc>
      </w:tr>
      <w:tr w:rsidR="00967F37" w14:paraId="00A51883" w14:textId="77777777" w:rsidTr="00C24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 w:type="dxa"/>
        </w:trPr>
        <w:tc>
          <w:tcPr>
            <w:tcW w:w="355" w:type="dxa"/>
            <w:vAlign w:val="center"/>
          </w:tcPr>
          <w:p w14:paraId="7AE0C8F9" w14:textId="77777777" w:rsidR="00967F37" w:rsidRDefault="00967F37" w:rsidP="008A43AD">
            <w:pPr>
              <w:spacing w:line="360" w:lineRule="auto"/>
              <w:jc w:val="center"/>
              <w:rPr>
                <w:rFonts w:ascii="宋体" w:hAnsi="宋体" w:cs="Calibri"/>
                <w:color w:val="000000"/>
                <w:sz w:val="22"/>
                <w:szCs w:val="21"/>
              </w:rPr>
            </w:pPr>
            <w:r>
              <w:rPr>
                <w:rFonts w:ascii="宋体" w:hAnsi="宋体" w:cs="Calibri"/>
                <w:color w:val="000000"/>
                <w:sz w:val="22"/>
                <w:szCs w:val="21"/>
              </w:rPr>
              <w:t>序号</w:t>
            </w:r>
          </w:p>
        </w:tc>
        <w:tc>
          <w:tcPr>
            <w:tcW w:w="748" w:type="dxa"/>
            <w:vAlign w:val="center"/>
          </w:tcPr>
          <w:p w14:paraId="1C8AE6FB" w14:textId="77777777" w:rsidR="00967F37" w:rsidRDefault="00967F37" w:rsidP="008A43AD">
            <w:pPr>
              <w:spacing w:line="360" w:lineRule="auto"/>
              <w:jc w:val="center"/>
              <w:rPr>
                <w:rFonts w:ascii="宋体" w:hAnsi="宋体" w:cs="Calibri"/>
                <w:color w:val="000000"/>
                <w:sz w:val="22"/>
                <w:szCs w:val="21"/>
              </w:rPr>
            </w:pPr>
            <w:r>
              <w:rPr>
                <w:rFonts w:ascii="宋体" w:hAnsi="宋体" w:cs="Calibri"/>
                <w:color w:val="000000"/>
                <w:sz w:val="22"/>
                <w:szCs w:val="21"/>
              </w:rPr>
              <w:t>姓名</w:t>
            </w:r>
          </w:p>
        </w:tc>
        <w:tc>
          <w:tcPr>
            <w:tcW w:w="1024" w:type="dxa"/>
            <w:gridSpan w:val="2"/>
            <w:vAlign w:val="center"/>
          </w:tcPr>
          <w:p w14:paraId="17CBDBAA" w14:textId="77777777" w:rsidR="00967F37" w:rsidRDefault="00967F37" w:rsidP="008A43AD">
            <w:pPr>
              <w:spacing w:line="360" w:lineRule="auto"/>
              <w:jc w:val="center"/>
              <w:rPr>
                <w:rFonts w:ascii="宋体" w:hAnsi="宋体" w:cs="Calibri"/>
                <w:color w:val="000000"/>
                <w:sz w:val="22"/>
                <w:szCs w:val="21"/>
              </w:rPr>
            </w:pPr>
            <w:r>
              <w:rPr>
                <w:rFonts w:ascii="宋体" w:hAnsi="宋体" w:cs="Calibri"/>
                <w:color w:val="000000"/>
                <w:sz w:val="22"/>
                <w:szCs w:val="21"/>
              </w:rPr>
              <w:t>性别</w:t>
            </w:r>
          </w:p>
        </w:tc>
        <w:tc>
          <w:tcPr>
            <w:tcW w:w="850" w:type="dxa"/>
            <w:gridSpan w:val="2"/>
            <w:vAlign w:val="center"/>
          </w:tcPr>
          <w:p w14:paraId="02B6D03E" w14:textId="77777777" w:rsidR="00967F37" w:rsidRDefault="00967F37" w:rsidP="008A43AD">
            <w:pPr>
              <w:spacing w:line="360" w:lineRule="auto"/>
              <w:jc w:val="center"/>
              <w:rPr>
                <w:rFonts w:ascii="宋体" w:hAnsi="宋体" w:cs="Calibri"/>
                <w:color w:val="000000"/>
                <w:sz w:val="22"/>
                <w:szCs w:val="21"/>
              </w:rPr>
            </w:pPr>
            <w:r>
              <w:rPr>
                <w:rFonts w:ascii="宋体" w:hAnsi="宋体" w:cs="Calibri"/>
                <w:color w:val="000000"/>
                <w:sz w:val="22"/>
                <w:szCs w:val="21"/>
              </w:rPr>
              <w:t>年龄</w:t>
            </w:r>
          </w:p>
        </w:tc>
        <w:tc>
          <w:tcPr>
            <w:tcW w:w="851" w:type="dxa"/>
            <w:gridSpan w:val="2"/>
            <w:vAlign w:val="center"/>
          </w:tcPr>
          <w:p w14:paraId="3A5F98F0" w14:textId="77777777" w:rsidR="00967F37" w:rsidRDefault="00967F37" w:rsidP="008A43AD">
            <w:pPr>
              <w:spacing w:line="360" w:lineRule="auto"/>
              <w:jc w:val="center"/>
              <w:rPr>
                <w:rFonts w:ascii="宋体" w:hAnsi="宋体" w:cs="Calibri"/>
                <w:color w:val="000000"/>
                <w:sz w:val="22"/>
                <w:szCs w:val="21"/>
              </w:rPr>
            </w:pPr>
            <w:r>
              <w:rPr>
                <w:rFonts w:ascii="宋体" w:hAnsi="宋体" w:cs="Calibri"/>
                <w:color w:val="000000"/>
                <w:sz w:val="22"/>
                <w:szCs w:val="21"/>
              </w:rPr>
              <w:t>职称</w:t>
            </w:r>
          </w:p>
        </w:tc>
        <w:tc>
          <w:tcPr>
            <w:tcW w:w="1417" w:type="dxa"/>
            <w:gridSpan w:val="2"/>
            <w:vAlign w:val="center"/>
          </w:tcPr>
          <w:p w14:paraId="007B14CC" w14:textId="77777777" w:rsidR="00967F37" w:rsidRDefault="00967F37" w:rsidP="008A43AD">
            <w:pPr>
              <w:spacing w:line="360" w:lineRule="auto"/>
              <w:jc w:val="center"/>
              <w:rPr>
                <w:rFonts w:ascii="宋体" w:hAnsi="宋体" w:cs="Calibri"/>
                <w:color w:val="000000"/>
                <w:sz w:val="22"/>
                <w:szCs w:val="21"/>
              </w:rPr>
            </w:pPr>
            <w:r>
              <w:rPr>
                <w:rFonts w:ascii="宋体" w:hAnsi="宋体" w:cs="Calibri"/>
                <w:color w:val="000000"/>
                <w:sz w:val="22"/>
                <w:szCs w:val="21"/>
              </w:rPr>
              <w:t>专业</w:t>
            </w:r>
          </w:p>
        </w:tc>
        <w:tc>
          <w:tcPr>
            <w:tcW w:w="1701" w:type="dxa"/>
            <w:gridSpan w:val="2"/>
            <w:vAlign w:val="center"/>
          </w:tcPr>
          <w:p w14:paraId="0CD985EB" w14:textId="77777777" w:rsidR="00967F37" w:rsidRDefault="00967F37" w:rsidP="00967F37">
            <w:pPr>
              <w:spacing w:line="360" w:lineRule="auto"/>
              <w:jc w:val="center"/>
              <w:rPr>
                <w:rFonts w:ascii="宋体" w:hAnsi="宋体" w:cs="Calibri"/>
                <w:color w:val="000000"/>
                <w:sz w:val="22"/>
                <w:szCs w:val="21"/>
                <w:lang w:eastAsia="zh-CN"/>
              </w:rPr>
            </w:pPr>
            <w:r>
              <w:rPr>
                <w:rFonts w:ascii="宋体" w:hAnsi="宋体" w:cs="Calibri" w:hint="eastAsia"/>
                <w:color w:val="000000"/>
                <w:sz w:val="22"/>
                <w:szCs w:val="21"/>
                <w:lang w:eastAsia="zh-CN"/>
              </w:rPr>
              <w:t>是否GCP培训</w:t>
            </w:r>
          </w:p>
        </w:tc>
        <w:tc>
          <w:tcPr>
            <w:tcW w:w="2268" w:type="dxa"/>
            <w:gridSpan w:val="2"/>
            <w:vAlign w:val="center"/>
          </w:tcPr>
          <w:p w14:paraId="0FF33781" w14:textId="77777777" w:rsidR="00967F37" w:rsidRDefault="00967F37" w:rsidP="008A43AD">
            <w:pPr>
              <w:spacing w:line="360" w:lineRule="auto"/>
              <w:jc w:val="center"/>
              <w:rPr>
                <w:rFonts w:ascii="宋体" w:hAnsi="宋体" w:cs="Calibri"/>
                <w:color w:val="000000"/>
                <w:sz w:val="22"/>
                <w:szCs w:val="21"/>
                <w:lang w:eastAsia="zh-CN"/>
              </w:rPr>
            </w:pPr>
            <w:r>
              <w:rPr>
                <w:rFonts w:ascii="宋体" w:hAnsi="宋体" w:cs="Calibri" w:hint="eastAsia"/>
                <w:color w:val="000000"/>
                <w:sz w:val="22"/>
                <w:szCs w:val="21"/>
                <w:lang w:eastAsia="zh-CN"/>
              </w:rPr>
              <w:t>研究中承担的角色（eg.PI、sub-I、CRC）</w:t>
            </w:r>
          </w:p>
        </w:tc>
      </w:tr>
      <w:tr w:rsidR="00967F37" w14:paraId="234BB169" w14:textId="77777777" w:rsidTr="00C24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 w:type="dxa"/>
        </w:trPr>
        <w:tc>
          <w:tcPr>
            <w:tcW w:w="355" w:type="dxa"/>
            <w:vAlign w:val="center"/>
          </w:tcPr>
          <w:p w14:paraId="58A9FDBE" w14:textId="77777777" w:rsidR="00967F37" w:rsidRDefault="00967F37" w:rsidP="008A43AD">
            <w:pPr>
              <w:snapToGrid w:val="0"/>
              <w:spacing w:line="360" w:lineRule="auto"/>
              <w:jc w:val="center"/>
              <w:rPr>
                <w:rFonts w:ascii="宋体" w:hAnsi="宋体" w:cs="Calibri"/>
                <w:color w:val="000000"/>
                <w:szCs w:val="21"/>
              </w:rPr>
            </w:pPr>
            <w:r>
              <w:rPr>
                <w:rFonts w:ascii="宋体" w:hAnsi="宋体" w:cs="Calibri"/>
                <w:color w:val="000000"/>
                <w:szCs w:val="21"/>
              </w:rPr>
              <w:t>1</w:t>
            </w:r>
          </w:p>
        </w:tc>
        <w:tc>
          <w:tcPr>
            <w:tcW w:w="748" w:type="dxa"/>
            <w:vAlign w:val="center"/>
          </w:tcPr>
          <w:p w14:paraId="0C78414D" w14:textId="77777777" w:rsidR="00967F37" w:rsidRDefault="00967F37" w:rsidP="008A43AD">
            <w:pPr>
              <w:snapToGrid w:val="0"/>
              <w:spacing w:line="360" w:lineRule="auto"/>
              <w:jc w:val="center"/>
              <w:rPr>
                <w:rFonts w:ascii="宋体" w:hAnsi="宋体" w:cs="Calibri"/>
                <w:color w:val="000000"/>
                <w:szCs w:val="21"/>
              </w:rPr>
            </w:pPr>
          </w:p>
        </w:tc>
        <w:tc>
          <w:tcPr>
            <w:tcW w:w="1024" w:type="dxa"/>
            <w:gridSpan w:val="2"/>
            <w:vAlign w:val="center"/>
          </w:tcPr>
          <w:p w14:paraId="7C6DD114" w14:textId="77777777" w:rsidR="00967F37" w:rsidRDefault="00967F37" w:rsidP="008A43AD">
            <w:pPr>
              <w:snapToGrid w:val="0"/>
              <w:spacing w:line="360" w:lineRule="auto"/>
              <w:jc w:val="center"/>
              <w:rPr>
                <w:rFonts w:ascii="宋体" w:hAnsi="宋体" w:cs="Calibri"/>
                <w:color w:val="000000"/>
                <w:szCs w:val="21"/>
              </w:rPr>
            </w:pPr>
          </w:p>
        </w:tc>
        <w:tc>
          <w:tcPr>
            <w:tcW w:w="850" w:type="dxa"/>
            <w:gridSpan w:val="2"/>
            <w:vAlign w:val="center"/>
          </w:tcPr>
          <w:p w14:paraId="1BFAEF9E" w14:textId="77777777" w:rsidR="00967F37" w:rsidRDefault="00967F37" w:rsidP="008A43AD">
            <w:pPr>
              <w:snapToGrid w:val="0"/>
              <w:spacing w:line="360" w:lineRule="auto"/>
              <w:jc w:val="center"/>
              <w:rPr>
                <w:rFonts w:ascii="宋体" w:hAnsi="宋体" w:cs="Calibri"/>
                <w:color w:val="000000"/>
                <w:szCs w:val="21"/>
              </w:rPr>
            </w:pPr>
          </w:p>
        </w:tc>
        <w:tc>
          <w:tcPr>
            <w:tcW w:w="851" w:type="dxa"/>
            <w:gridSpan w:val="2"/>
            <w:vAlign w:val="center"/>
          </w:tcPr>
          <w:p w14:paraId="04C743EA" w14:textId="77777777" w:rsidR="00967F37" w:rsidRDefault="00967F37" w:rsidP="008A43AD">
            <w:pPr>
              <w:snapToGrid w:val="0"/>
              <w:spacing w:line="360" w:lineRule="auto"/>
              <w:jc w:val="center"/>
              <w:rPr>
                <w:rFonts w:ascii="宋体" w:hAnsi="宋体" w:cs="Calibri"/>
                <w:color w:val="000000"/>
                <w:szCs w:val="21"/>
              </w:rPr>
            </w:pPr>
          </w:p>
        </w:tc>
        <w:tc>
          <w:tcPr>
            <w:tcW w:w="1417" w:type="dxa"/>
            <w:gridSpan w:val="2"/>
            <w:vAlign w:val="center"/>
          </w:tcPr>
          <w:p w14:paraId="6B850E5E" w14:textId="77777777" w:rsidR="00967F37" w:rsidRDefault="00967F37" w:rsidP="008A43AD">
            <w:pPr>
              <w:snapToGrid w:val="0"/>
              <w:spacing w:line="360" w:lineRule="auto"/>
              <w:jc w:val="center"/>
              <w:rPr>
                <w:rFonts w:ascii="宋体" w:hAnsi="宋体" w:cs="Calibri"/>
                <w:color w:val="000000"/>
                <w:szCs w:val="21"/>
              </w:rPr>
            </w:pPr>
          </w:p>
        </w:tc>
        <w:tc>
          <w:tcPr>
            <w:tcW w:w="1701" w:type="dxa"/>
            <w:gridSpan w:val="2"/>
            <w:vAlign w:val="center"/>
          </w:tcPr>
          <w:p w14:paraId="6A852C59" w14:textId="77777777" w:rsidR="00967F37" w:rsidRDefault="00967F37" w:rsidP="008A43AD">
            <w:pPr>
              <w:snapToGrid w:val="0"/>
              <w:spacing w:line="360" w:lineRule="auto"/>
              <w:jc w:val="center"/>
              <w:rPr>
                <w:rFonts w:ascii="宋体" w:hAnsi="宋体" w:cs="Calibri"/>
                <w:color w:val="000000"/>
                <w:szCs w:val="21"/>
              </w:rPr>
            </w:pPr>
          </w:p>
        </w:tc>
        <w:tc>
          <w:tcPr>
            <w:tcW w:w="2268" w:type="dxa"/>
            <w:gridSpan w:val="2"/>
            <w:vAlign w:val="center"/>
          </w:tcPr>
          <w:p w14:paraId="12034A72" w14:textId="77777777" w:rsidR="00967F37" w:rsidRDefault="00967F37" w:rsidP="008A43AD">
            <w:pPr>
              <w:snapToGrid w:val="0"/>
              <w:spacing w:line="360" w:lineRule="auto"/>
              <w:jc w:val="center"/>
              <w:rPr>
                <w:rFonts w:ascii="宋体" w:hAnsi="宋体" w:cs="Calibri"/>
                <w:color w:val="000000"/>
                <w:szCs w:val="21"/>
              </w:rPr>
            </w:pPr>
          </w:p>
        </w:tc>
      </w:tr>
      <w:tr w:rsidR="00967F37" w14:paraId="4E06A35D" w14:textId="77777777" w:rsidTr="00C24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 w:type="dxa"/>
        </w:trPr>
        <w:tc>
          <w:tcPr>
            <w:tcW w:w="355" w:type="dxa"/>
            <w:vAlign w:val="center"/>
          </w:tcPr>
          <w:p w14:paraId="29E1D340" w14:textId="77777777" w:rsidR="00967F37" w:rsidRDefault="00967F37" w:rsidP="008A43AD">
            <w:pPr>
              <w:snapToGrid w:val="0"/>
              <w:spacing w:line="360" w:lineRule="auto"/>
              <w:jc w:val="center"/>
              <w:rPr>
                <w:rFonts w:ascii="宋体" w:hAnsi="宋体" w:cs="Calibri"/>
                <w:color w:val="000000"/>
                <w:szCs w:val="21"/>
              </w:rPr>
            </w:pPr>
            <w:r>
              <w:rPr>
                <w:rFonts w:ascii="宋体" w:hAnsi="宋体" w:cs="Calibri"/>
                <w:color w:val="000000"/>
                <w:szCs w:val="21"/>
              </w:rPr>
              <w:t>2</w:t>
            </w:r>
          </w:p>
        </w:tc>
        <w:tc>
          <w:tcPr>
            <w:tcW w:w="748" w:type="dxa"/>
            <w:vAlign w:val="center"/>
          </w:tcPr>
          <w:p w14:paraId="57720A60" w14:textId="77777777" w:rsidR="00967F37" w:rsidRDefault="00967F37" w:rsidP="008A43AD">
            <w:pPr>
              <w:snapToGrid w:val="0"/>
              <w:spacing w:line="360" w:lineRule="auto"/>
              <w:jc w:val="center"/>
              <w:rPr>
                <w:rFonts w:ascii="宋体" w:hAnsi="宋体" w:cs="Calibri"/>
                <w:color w:val="000000"/>
                <w:szCs w:val="21"/>
              </w:rPr>
            </w:pPr>
          </w:p>
        </w:tc>
        <w:tc>
          <w:tcPr>
            <w:tcW w:w="1024" w:type="dxa"/>
            <w:gridSpan w:val="2"/>
            <w:vAlign w:val="center"/>
          </w:tcPr>
          <w:p w14:paraId="4D04F3B2" w14:textId="77777777" w:rsidR="00967F37" w:rsidRDefault="00967F37" w:rsidP="008A43AD">
            <w:pPr>
              <w:snapToGrid w:val="0"/>
              <w:spacing w:line="360" w:lineRule="auto"/>
              <w:jc w:val="center"/>
              <w:rPr>
                <w:rFonts w:ascii="宋体" w:hAnsi="宋体" w:cs="Calibri"/>
                <w:color w:val="000000"/>
                <w:szCs w:val="21"/>
              </w:rPr>
            </w:pPr>
          </w:p>
        </w:tc>
        <w:tc>
          <w:tcPr>
            <w:tcW w:w="850" w:type="dxa"/>
            <w:gridSpan w:val="2"/>
            <w:vAlign w:val="center"/>
          </w:tcPr>
          <w:p w14:paraId="5205BFF1" w14:textId="77777777" w:rsidR="00967F37" w:rsidRDefault="00967F37" w:rsidP="008A43AD">
            <w:pPr>
              <w:snapToGrid w:val="0"/>
              <w:spacing w:line="360" w:lineRule="auto"/>
              <w:jc w:val="center"/>
              <w:rPr>
                <w:rFonts w:ascii="宋体" w:hAnsi="宋体" w:cs="Calibri"/>
                <w:color w:val="000000"/>
                <w:szCs w:val="21"/>
              </w:rPr>
            </w:pPr>
          </w:p>
        </w:tc>
        <w:tc>
          <w:tcPr>
            <w:tcW w:w="851" w:type="dxa"/>
            <w:gridSpan w:val="2"/>
            <w:vAlign w:val="center"/>
          </w:tcPr>
          <w:p w14:paraId="41A156F1" w14:textId="77777777" w:rsidR="00967F37" w:rsidRDefault="00967F37" w:rsidP="008A43AD">
            <w:pPr>
              <w:snapToGrid w:val="0"/>
              <w:spacing w:line="360" w:lineRule="auto"/>
              <w:jc w:val="center"/>
              <w:rPr>
                <w:rFonts w:ascii="宋体" w:hAnsi="宋体" w:cs="Calibri"/>
                <w:color w:val="000000"/>
                <w:szCs w:val="21"/>
              </w:rPr>
            </w:pPr>
          </w:p>
        </w:tc>
        <w:tc>
          <w:tcPr>
            <w:tcW w:w="1417" w:type="dxa"/>
            <w:gridSpan w:val="2"/>
            <w:vAlign w:val="center"/>
          </w:tcPr>
          <w:p w14:paraId="659145F2" w14:textId="77777777" w:rsidR="00967F37" w:rsidRDefault="00967F37" w:rsidP="008A43AD">
            <w:pPr>
              <w:snapToGrid w:val="0"/>
              <w:spacing w:line="360" w:lineRule="auto"/>
              <w:jc w:val="center"/>
              <w:rPr>
                <w:rFonts w:ascii="宋体" w:hAnsi="宋体" w:cs="Calibri"/>
                <w:color w:val="000000"/>
                <w:szCs w:val="21"/>
              </w:rPr>
            </w:pPr>
          </w:p>
        </w:tc>
        <w:tc>
          <w:tcPr>
            <w:tcW w:w="1701" w:type="dxa"/>
            <w:gridSpan w:val="2"/>
            <w:vAlign w:val="center"/>
          </w:tcPr>
          <w:p w14:paraId="1135526C" w14:textId="77777777" w:rsidR="00967F37" w:rsidRDefault="00967F37" w:rsidP="008A43AD">
            <w:pPr>
              <w:snapToGrid w:val="0"/>
              <w:spacing w:line="360" w:lineRule="auto"/>
              <w:jc w:val="center"/>
              <w:rPr>
                <w:rFonts w:ascii="宋体" w:hAnsi="宋体" w:cs="Calibri"/>
                <w:color w:val="000000"/>
                <w:szCs w:val="21"/>
              </w:rPr>
            </w:pPr>
          </w:p>
        </w:tc>
        <w:tc>
          <w:tcPr>
            <w:tcW w:w="2268" w:type="dxa"/>
            <w:gridSpan w:val="2"/>
            <w:vAlign w:val="center"/>
          </w:tcPr>
          <w:p w14:paraId="45A7B63A" w14:textId="77777777" w:rsidR="00967F37" w:rsidRDefault="00967F37" w:rsidP="008A43AD">
            <w:pPr>
              <w:snapToGrid w:val="0"/>
              <w:spacing w:line="360" w:lineRule="auto"/>
              <w:jc w:val="center"/>
              <w:rPr>
                <w:rFonts w:ascii="宋体" w:hAnsi="宋体" w:cs="Calibri"/>
                <w:color w:val="000000"/>
                <w:szCs w:val="21"/>
              </w:rPr>
            </w:pPr>
          </w:p>
        </w:tc>
      </w:tr>
      <w:tr w:rsidR="00967F37" w14:paraId="01537E96" w14:textId="77777777" w:rsidTr="00C24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 w:type="dxa"/>
        </w:trPr>
        <w:tc>
          <w:tcPr>
            <w:tcW w:w="355" w:type="dxa"/>
            <w:vAlign w:val="center"/>
          </w:tcPr>
          <w:p w14:paraId="6FB60DE2" w14:textId="77777777" w:rsidR="00967F37" w:rsidRDefault="00967F37" w:rsidP="008A43AD">
            <w:pPr>
              <w:snapToGrid w:val="0"/>
              <w:spacing w:line="360" w:lineRule="auto"/>
              <w:jc w:val="center"/>
              <w:rPr>
                <w:rFonts w:ascii="宋体" w:hAnsi="宋体" w:cs="Calibri"/>
                <w:color w:val="000000"/>
                <w:szCs w:val="21"/>
              </w:rPr>
            </w:pPr>
            <w:bookmarkStart w:id="2" w:name="table_xmryqk_b_200"/>
            <w:bookmarkEnd w:id="2"/>
            <w:r>
              <w:rPr>
                <w:rFonts w:ascii="宋体" w:hAnsi="宋体" w:cs="Calibri"/>
                <w:color w:val="000000"/>
                <w:szCs w:val="21"/>
              </w:rPr>
              <w:t>3</w:t>
            </w:r>
          </w:p>
        </w:tc>
        <w:tc>
          <w:tcPr>
            <w:tcW w:w="748" w:type="dxa"/>
            <w:vAlign w:val="center"/>
          </w:tcPr>
          <w:p w14:paraId="363F94E8" w14:textId="77777777" w:rsidR="00967F37" w:rsidRDefault="00967F37" w:rsidP="008A43AD">
            <w:pPr>
              <w:snapToGrid w:val="0"/>
              <w:spacing w:line="360" w:lineRule="auto"/>
              <w:jc w:val="center"/>
              <w:rPr>
                <w:rFonts w:ascii="宋体" w:hAnsi="宋体" w:cs="Calibri"/>
                <w:color w:val="000000"/>
                <w:szCs w:val="21"/>
              </w:rPr>
            </w:pPr>
          </w:p>
        </w:tc>
        <w:tc>
          <w:tcPr>
            <w:tcW w:w="1024" w:type="dxa"/>
            <w:gridSpan w:val="2"/>
            <w:vAlign w:val="center"/>
          </w:tcPr>
          <w:p w14:paraId="40406139" w14:textId="77777777" w:rsidR="00967F37" w:rsidRDefault="00967F37" w:rsidP="008A43AD">
            <w:pPr>
              <w:snapToGrid w:val="0"/>
              <w:spacing w:line="360" w:lineRule="auto"/>
              <w:jc w:val="center"/>
              <w:rPr>
                <w:rFonts w:ascii="宋体" w:hAnsi="宋体" w:cs="Calibri"/>
                <w:color w:val="000000"/>
                <w:szCs w:val="21"/>
              </w:rPr>
            </w:pPr>
          </w:p>
        </w:tc>
        <w:tc>
          <w:tcPr>
            <w:tcW w:w="850" w:type="dxa"/>
            <w:gridSpan w:val="2"/>
            <w:vAlign w:val="center"/>
          </w:tcPr>
          <w:p w14:paraId="00DE927D" w14:textId="77777777" w:rsidR="00967F37" w:rsidRDefault="00967F37" w:rsidP="008A43AD">
            <w:pPr>
              <w:snapToGrid w:val="0"/>
              <w:spacing w:line="360" w:lineRule="auto"/>
              <w:jc w:val="center"/>
              <w:rPr>
                <w:rFonts w:ascii="宋体" w:hAnsi="宋体" w:cs="Calibri"/>
                <w:color w:val="000000"/>
                <w:szCs w:val="21"/>
              </w:rPr>
            </w:pPr>
          </w:p>
        </w:tc>
        <w:tc>
          <w:tcPr>
            <w:tcW w:w="851" w:type="dxa"/>
            <w:gridSpan w:val="2"/>
            <w:vAlign w:val="center"/>
          </w:tcPr>
          <w:p w14:paraId="75A68386" w14:textId="77777777" w:rsidR="00967F37" w:rsidRDefault="00967F37" w:rsidP="008A43AD">
            <w:pPr>
              <w:snapToGrid w:val="0"/>
              <w:spacing w:line="360" w:lineRule="auto"/>
              <w:jc w:val="center"/>
              <w:rPr>
                <w:rFonts w:ascii="宋体" w:hAnsi="宋体" w:cs="Calibri"/>
                <w:color w:val="000000"/>
                <w:szCs w:val="21"/>
              </w:rPr>
            </w:pPr>
          </w:p>
        </w:tc>
        <w:tc>
          <w:tcPr>
            <w:tcW w:w="1417" w:type="dxa"/>
            <w:gridSpan w:val="2"/>
            <w:vAlign w:val="center"/>
          </w:tcPr>
          <w:p w14:paraId="10109BC7" w14:textId="77777777" w:rsidR="00967F37" w:rsidRDefault="00967F37" w:rsidP="008A43AD">
            <w:pPr>
              <w:snapToGrid w:val="0"/>
              <w:spacing w:line="360" w:lineRule="auto"/>
              <w:jc w:val="center"/>
              <w:rPr>
                <w:rFonts w:ascii="宋体" w:hAnsi="宋体" w:cs="Calibri"/>
                <w:color w:val="000000"/>
                <w:szCs w:val="21"/>
              </w:rPr>
            </w:pPr>
          </w:p>
        </w:tc>
        <w:tc>
          <w:tcPr>
            <w:tcW w:w="1701" w:type="dxa"/>
            <w:gridSpan w:val="2"/>
            <w:vAlign w:val="center"/>
          </w:tcPr>
          <w:p w14:paraId="6834D61E" w14:textId="77777777" w:rsidR="00967F37" w:rsidRDefault="00967F37" w:rsidP="008A43AD">
            <w:pPr>
              <w:snapToGrid w:val="0"/>
              <w:spacing w:line="360" w:lineRule="auto"/>
              <w:jc w:val="center"/>
              <w:rPr>
                <w:rFonts w:ascii="宋体" w:hAnsi="宋体" w:cs="Calibri"/>
                <w:color w:val="000000"/>
                <w:szCs w:val="21"/>
              </w:rPr>
            </w:pPr>
          </w:p>
        </w:tc>
        <w:tc>
          <w:tcPr>
            <w:tcW w:w="2268" w:type="dxa"/>
            <w:gridSpan w:val="2"/>
            <w:vAlign w:val="center"/>
          </w:tcPr>
          <w:p w14:paraId="4E0718E9" w14:textId="77777777" w:rsidR="00967F37" w:rsidRDefault="00967F37" w:rsidP="008A43AD">
            <w:pPr>
              <w:snapToGrid w:val="0"/>
              <w:spacing w:line="360" w:lineRule="auto"/>
              <w:jc w:val="center"/>
              <w:rPr>
                <w:rFonts w:ascii="宋体" w:hAnsi="宋体" w:cs="Calibri"/>
                <w:color w:val="000000"/>
                <w:szCs w:val="21"/>
              </w:rPr>
            </w:pPr>
          </w:p>
        </w:tc>
      </w:tr>
      <w:tr w:rsidR="00967F37" w14:paraId="2D06C2AE" w14:textId="77777777" w:rsidTr="00C24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 w:type="dxa"/>
        </w:trPr>
        <w:tc>
          <w:tcPr>
            <w:tcW w:w="355" w:type="dxa"/>
            <w:vAlign w:val="center"/>
          </w:tcPr>
          <w:p w14:paraId="7B2BEF18" w14:textId="77777777" w:rsidR="00967F37" w:rsidRDefault="00967F37" w:rsidP="008A43AD">
            <w:pPr>
              <w:snapToGrid w:val="0"/>
              <w:spacing w:line="360" w:lineRule="auto"/>
              <w:jc w:val="center"/>
              <w:rPr>
                <w:rFonts w:ascii="宋体" w:hAnsi="宋体" w:cs="Calibri"/>
                <w:color w:val="000000"/>
                <w:szCs w:val="21"/>
              </w:rPr>
            </w:pPr>
            <w:r>
              <w:rPr>
                <w:rFonts w:ascii="宋体" w:hAnsi="宋体" w:cs="Calibri" w:hint="eastAsia"/>
                <w:color w:val="000000"/>
                <w:szCs w:val="21"/>
              </w:rPr>
              <w:t>4</w:t>
            </w:r>
          </w:p>
        </w:tc>
        <w:tc>
          <w:tcPr>
            <w:tcW w:w="748" w:type="dxa"/>
            <w:vAlign w:val="center"/>
          </w:tcPr>
          <w:p w14:paraId="5F806B2C" w14:textId="77777777" w:rsidR="00967F37" w:rsidRDefault="00967F37" w:rsidP="008A43AD">
            <w:pPr>
              <w:snapToGrid w:val="0"/>
              <w:spacing w:line="360" w:lineRule="auto"/>
              <w:jc w:val="center"/>
              <w:rPr>
                <w:rFonts w:ascii="宋体" w:hAnsi="宋体" w:cs="Calibri"/>
                <w:color w:val="000000"/>
                <w:szCs w:val="21"/>
              </w:rPr>
            </w:pPr>
          </w:p>
        </w:tc>
        <w:tc>
          <w:tcPr>
            <w:tcW w:w="1024" w:type="dxa"/>
            <w:gridSpan w:val="2"/>
            <w:vAlign w:val="center"/>
          </w:tcPr>
          <w:p w14:paraId="5C9C5B50" w14:textId="77777777" w:rsidR="00967F37" w:rsidRDefault="00967F37" w:rsidP="008A43AD">
            <w:pPr>
              <w:snapToGrid w:val="0"/>
              <w:spacing w:line="360" w:lineRule="auto"/>
              <w:jc w:val="center"/>
              <w:rPr>
                <w:rFonts w:ascii="宋体" w:hAnsi="宋体" w:cs="Calibri"/>
                <w:color w:val="000000"/>
                <w:szCs w:val="21"/>
              </w:rPr>
            </w:pPr>
          </w:p>
        </w:tc>
        <w:tc>
          <w:tcPr>
            <w:tcW w:w="850" w:type="dxa"/>
            <w:gridSpan w:val="2"/>
            <w:vAlign w:val="center"/>
          </w:tcPr>
          <w:p w14:paraId="7567EE37" w14:textId="77777777" w:rsidR="00967F37" w:rsidRDefault="00967F37" w:rsidP="008A43AD">
            <w:pPr>
              <w:snapToGrid w:val="0"/>
              <w:spacing w:line="360" w:lineRule="auto"/>
              <w:jc w:val="center"/>
              <w:rPr>
                <w:rFonts w:ascii="宋体" w:hAnsi="宋体" w:cs="Calibri"/>
                <w:color w:val="000000"/>
                <w:szCs w:val="21"/>
              </w:rPr>
            </w:pPr>
          </w:p>
        </w:tc>
        <w:tc>
          <w:tcPr>
            <w:tcW w:w="851" w:type="dxa"/>
            <w:gridSpan w:val="2"/>
            <w:vAlign w:val="center"/>
          </w:tcPr>
          <w:p w14:paraId="2F2AB23C" w14:textId="77777777" w:rsidR="00967F37" w:rsidRDefault="00967F37" w:rsidP="008A43AD">
            <w:pPr>
              <w:snapToGrid w:val="0"/>
              <w:spacing w:line="360" w:lineRule="auto"/>
              <w:jc w:val="center"/>
              <w:rPr>
                <w:rFonts w:ascii="宋体" w:hAnsi="宋体" w:cs="Calibri"/>
                <w:color w:val="000000"/>
                <w:szCs w:val="21"/>
              </w:rPr>
            </w:pPr>
          </w:p>
        </w:tc>
        <w:tc>
          <w:tcPr>
            <w:tcW w:w="1417" w:type="dxa"/>
            <w:gridSpan w:val="2"/>
            <w:vAlign w:val="center"/>
          </w:tcPr>
          <w:p w14:paraId="14048430" w14:textId="77777777" w:rsidR="00967F37" w:rsidRDefault="00967F37" w:rsidP="008A43AD">
            <w:pPr>
              <w:snapToGrid w:val="0"/>
              <w:spacing w:line="360" w:lineRule="auto"/>
              <w:jc w:val="center"/>
              <w:rPr>
                <w:rFonts w:ascii="宋体" w:hAnsi="宋体" w:cs="Calibri"/>
                <w:color w:val="000000"/>
                <w:szCs w:val="21"/>
              </w:rPr>
            </w:pPr>
          </w:p>
        </w:tc>
        <w:tc>
          <w:tcPr>
            <w:tcW w:w="1701" w:type="dxa"/>
            <w:gridSpan w:val="2"/>
            <w:vAlign w:val="center"/>
          </w:tcPr>
          <w:p w14:paraId="0C4FD77E" w14:textId="77777777" w:rsidR="00967F37" w:rsidRDefault="00967F37" w:rsidP="008A43AD">
            <w:pPr>
              <w:snapToGrid w:val="0"/>
              <w:spacing w:line="360" w:lineRule="auto"/>
              <w:jc w:val="center"/>
              <w:rPr>
                <w:rFonts w:ascii="宋体" w:hAnsi="宋体" w:cs="Calibri"/>
                <w:color w:val="000000"/>
                <w:szCs w:val="21"/>
              </w:rPr>
            </w:pPr>
          </w:p>
        </w:tc>
        <w:tc>
          <w:tcPr>
            <w:tcW w:w="2268" w:type="dxa"/>
            <w:gridSpan w:val="2"/>
            <w:vAlign w:val="center"/>
          </w:tcPr>
          <w:p w14:paraId="6E0ABD22" w14:textId="77777777" w:rsidR="00967F37" w:rsidRDefault="00967F37" w:rsidP="008A43AD">
            <w:pPr>
              <w:snapToGrid w:val="0"/>
              <w:spacing w:line="360" w:lineRule="auto"/>
              <w:jc w:val="center"/>
              <w:rPr>
                <w:rFonts w:ascii="宋体" w:hAnsi="宋体" w:cs="Calibri"/>
                <w:color w:val="000000"/>
                <w:szCs w:val="21"/>
              </w:rPr>
            </w:pPr>
          </w:p>
        </w:tc>
      </w:tr>
      <w:tr w:rsidR="00967F37" w:rsidRPr="00C243B7" w14:paraId="07B56E0D" w14:textId="77777777" w:rsidTr="00C243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 w:type="dxa"/>
        </w:trPr>
        <w:tc>
          <w:tcPr>
            <w:tcW w:w="355" w:type="dxa"/>
            <w:vAlign w:val="center"/>
          </w:tcPr>
          <w:p w14:paraId="77675477"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r w:rsidRPr="00C243B7">
              <w:rPr>
                <w:rFonts w:ascii="Times New Roman" w:hAnsi="Times New Roman" w:cs="Times New Roman" w:hint="eastAsia"/>
                <w:i/>
                <w:color w:val="2A029A"/>
                <w:sz w:val="22"/>
                <w:szCs w:val="22"/>
                <w:lang w:eastAsia="zh-CN"/>
              </w:rPr>
              <w:t>5</w:t>
            </w:r>
          </w:p>
        </w:tc>
        <w:tc>
          <w:tcPr>
            <w:tcW w:w="748" w:type="dxa"/>
            <w:vAlign w:val="center"/>
          </w:tcPr>
          <w:p w14:paraId="52204F77"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c>
          <w:tcPr>
            <w:tcW w:w="1024" w:type="dxa"/>
            <w:gridSpan w:val="2"/>
            <w:vAlign w:val="center"/>
          </w:tcPr>
          <w:p w14:paraId="3C957A59"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c>
          <w:tcPr>
            <w:tcW w:w="850" w:type="dxa"/>
            <w:gridSpan w:val="2"/>
            <w:vAlign w:val="center"/>
          </w:tcPr>
          <w:p w14:paraId="4D83744F"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c>
          <w:tcPr>
            <w:tcW w:w="851" w:type="dxa"/>
            <w:gridSpan w:val="2"/>
            <w:vAlign w:val="center"/>
          </w:tcPr>
          <w:p w14:paraId="4711DB95"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c>
          <w:tcPr>
            <w:tcW w:w="1417" w:type="dxa"/>
            <w:gridSpan w:val="2"/>
            <w:vAlign w:val="center"/>
          </w:tcPr>
          <w:p w14:paraId="1321B7A7"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c>
          <w:tcPr>
            <w:tcW w:w="1701" w:type="dxa"/>
            <w:gridSpan w:val="2"/>
            <w:vAlign w:val="center"/>
          </w:tcPr>
          <w:p w14:paraId="0F8F30F3"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c>
          <w:tcPr>
            <w:tcW w:w="2268" w:type="dxa"/>
            <w:gridSpan w:val="2"/>
            <w:vAlign w:val="center"/>
          </w:tcPr>
          <w:p w14:paraId="0355A55C" w14:textId="77777777" w:rsidR="00967F37" w:rsidRPr="00C243B7" w:rsidRDefault="00967F37" w:rsidP="00C243B7">
            <w:pPr>
              <w:pStyle w:val="Default"/>
              <w:spacing w:before="0"/>
              <w:rPr>
                <w:rFonts w:ascii="Times New Roman" w:hAnsi="Times New Roman" w:cs="Times New Roman"/>
                <w:i/>
                <w:color w:val="2A029A"/>
                <w:sz w:val="22"/>
                <w:szCs w:val="22"/>
                <w:lang w:eastAsia="zh-CN"/>
              </w:rPr>
            </w:pPr>
          </w:p>
        </w:tc>
      </w:tr>
      <w:tr w:rsidR="00967F37" w:rsidRPr="00B34EDE" w14:paraId="1DBEB180" w14:textId="77777777" w:rsidTr="00C243B7">
        <w:tc>
          <w:tcPr>
            <w:tcW w:w="9242" w:type="dxa"/>
            <w:gridSpan w:val="15"/>
          </w:tcPr>
          <w:p w14:paraId="564BA1F8" w14:textId="77777777" w:rsidR="00C243B7" w:rsidRPr="00B34EDE" w:rsidRDefault="00C243B7" w:rsidP="00967F37">
            <w:pPr>
              <w:spacing w:line="360" w:lineRule="auto"/>
              <w:rPr>
                <w:rFonts w:ascii="微软雅黑" w:eastAsia="微软雅黑" w:hAnsi="微软雅黑"/>
                <w:b/>
                <w:sz w:val="24"/>
                <w:szCs w:val="24"/>
                <w:lang w:eastAsia="zh-CN"/>
              </w:rPr>
            </w:pPr>
          </w:p>
          <w:p w14:paraId="2E91783E" w14:textId="77777777" w:rsidR="00967F37" w:rsidRPr="00B34EDE" w:rsidRDefault="00967F37" w:rsidP="00967F37">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t>4. 研究目的</w:t>
            </w:r>
          </w:p>
        </w:tc>
      </w:tr>
      <w:tr w:rsidR="00967F37" w:rsidRPr="00C243B7" w14:paraId="662820BF" w14:textId="77777777" w:rsidTr="00C243B7">
        <w:tc>
          <w:tcPr>
            <w:tcW w:w="9242" w:type="dxa"/>
            <w:gridSpan w:val="15"/>
          </w:tcPr>
          <w:p w14:paraId="37AC4036" w14:textId="77777777" w:rsidR="00967F37" w:rsidRPr="00FB5950" w:rsidRDefault="00ED1853" w:rsidP="00C243B7">
            <w:pPr>
              <w:pStyle w:val="Default"/>
              <w:spacing w:before="0"/>
              <w:rPr>
                <w:rFonts w:ascii="Times New Roman" w:hAnsi="Times New Roman" w:cs="Times New Roman"/>
                <w:i/>
                <w:color w:val="7030A0"/>
                <w:sz w:val="22"/>
                <w:szCs w:val="22"/>
                <w:lang w:eastAsia="zh-CN"/>
              </w:rPr>
            </w:pPr>
            <w:r w:rsidRPr="00FB5950">
              <w:rPr>
                <w:rFonts w:ascii="Times New Roman" w:hAnsi="Times New Roman" w:cs="Times New Roman" w:hint="eastAsia"/>
                <w:i/>
                <w:color w:val="7030A0"/>
                <w:sz w:val="22"/>
                <w:szCs w:val="22"/>
                <w:lang w:eastAsia="zh-CN"/>
              </w:rPr>
              <w:t>陈述主要研究目的与次要研究目的</w:t>
            </w:r>
            <w:r w:rsidR="00967F37" w:rsidRPr="00FB5950">
              <w:rPr>
                <w:rFonts w:ascii="Times New Roman" w:hAnsi="Times New Roman" w:cs="Times New Roman" w:hint="eastAsia"/>
                <w:i/>
                <w:color w:val="7030A0"/>
                <w:sz w:val="22"/>
                <w:szCs w:val="22"/>
                <w:lang w:eastAsia="zh-CN"/>
              </w:rPr>
              <w:t>。</w:t>
            </w:r>
          </w:p>
        </w:tc>
      </w:tr>
      <w:tr w:rsidR="00967F37" w:rsidRPr="00B34EDE" w14:paraId="1B8EBDAC" w14:textId="77777777" w:rsidTr="00C243B7">
        <w:tc>
          <w:tcPr>
            <w:tcW w:w="9242" w:type="dxa"/>
            <w:gridSpan w:val="15"/>
          </w:tcPr>
          <w:p w14:paraId="2C7D2404" w14:textId="77777777" w:rsidR="00C243B7" w:rsidRPr="00B34EDE" w:rsidRDefault="00C243B7" w:rsidP="00967F37">
            <w:pPr>
              <w:spacing w:line="360" w:lineRule="auto"/>
              <w:rPr>
                <w:rFonts w:ascii="微软雅黑" w:eastAsia="微软雅黑" w:hAnsi="微软雅黑"/>
                <w:b/>
                <w:sz w:val="24"/>
                <w:szCs w:val="24"/>
                <w:lang w:eastAsia="zh-CN"/>
              </w:rPr>
            </w:pPr>
          </w:p>
          <w:p w14:paraId="57DB851E" w14:textId="77777777" w:rsidR="00967F37" w:rsidRPr="00B34EDE" w:rsidRDefault="00967F37" w:rsidP="00967F37">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t>5. 研究设计</w:t>
            </w:r>
          </w:p>
        </w:tc>
      </w:tr>
      <w:tr w:rsidR="00967F37" w:rsidRPr="00967F37" w14:paraId="36556230" w14:textId="77777777" w:rsidTr="00C243B7">
        <w:tc>
          <w:tcPr>
            <w:tcW w:w="9242" w:type="dxa"/>
            <w:gridSpan w:val="15"/>
          </w:tcPr>
          <w:p w14:paraId="4E0F26EE"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 xml:space="preserve">5.1 </w:t>
            </w:r>
            <w:r>
              <w:rPr>
                <w:rFonts w:hint="eastAsia"/>
                <w:b/>
                <w:bCs/>
                <w:sz w:val="22"/>
                <w:szCs w:val="22"/>
                <w:lang w:eastAsia="zh-CN"/>
              </w:rPr>
              <w:t>总体设计</w:t>
            </w:r>
          </w:p>
        </w:tc>
      </w:tr>
      <w:tr w:rsidR="00967F37" w:rsidRPr="00967F37" w14:paraId="10649FC6" w14:textId="77777777" w:rsidTr="00C243B7">
        <w:tc>
          <w:tcPr>
            <w:tcW w:w="9242" w:type="dxa"/>
            <w:gridSpan w:val="15"/>
          </w:tcPr>
          <w:p w14:paraId="04A48A3B"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假设陈述</w:t>
            </w:r>
            <w:r w:rsidRPr="00FB5950">
              <w:rPr>
                <w:i/>
                <w:color w:val="7030A0"/>
                <w:sz w:val="22"/>
                <w:szCs w:val="22"/>
                <w:lang w:eastAsia="zh-CN"/>
              </w:rPr>
              <w:t xml:space="preserve"> </w:t>
            </w:r>
          </w:p>
          <w:p w14:paraId="3757B527"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研究分期</w:t>
            </w:r>
          </w:p>
          <w:p w14:paraId="3ACD6A17"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描述具体的研究设计</w:t>
            </w:r>
            <w:r w:rsidRPr="00FB5950">
              <w:rPr>
                <w:i/>
                <w:color w:val="7030A0"/>
                <w:sz w:val="22"/>
                <w:szCs w:val="22"/>
                <w:lang w:eastAsia="zh-CN"/>
              </w:rPr>
              <w:t>(</w:t>
            </w:r>
            <w:r w:rsidRPr="00FB5950">
              <w:rPr>
                <w:rFonts w:hint="eastAsia"/>
                <w:i/>
                <w:color w:val="7030A0"/>
                <w:sz w:val="22"/>
                <w:szCs w:val="22"/>
                <w:lang w:eastAsia="zh-CN"/>
              </w:rPr>
              <w:t>如随机化分组</w:t>
            </w:r>
            <w:r w:rsidRPr="00FB5950">
              <w:rPr>
                <w:i/>
                <w:color w:val="7030A0"/>
                <w:sz w:val="22"/>
                <w:szCs w:val="22"/>
                <w:lang w:eastAsia="zh-CN"/>
              </w:rPr>
              <w:t xml:space="preserve">, </w:t>
            </w:r>
            <w:r w:rsidRPr="00FB5950">
              <w:rPr>
                <w:rFonts w:hint="eastAsia"/>
                <w:i/>
                <w:color w:val="7030A0"/>
                <w:sz w:val="22"/>
                <w:szCs w:val="22"/>
                <w:lang w:eastAsia="zh-CN"/>
              </w:rPr>
              <w:t>安慰剂对照</w:t>
            </w:r>
            <w:r w:rsidRPr="00FB5950">
              <w:rPr>
                <w:i/>
                <w:color w:val="7030A0"/>
                <w:sz w:val="22"/>
                <w:szCs w:val="22"/>
                <w:lang w:eastAsia="zh-CN"/>
              </w:rPr>
              <w:t xml:space="preserve">, </w:t>
            </w:r>
            <w:r w:rsidRPr="00FB5950">
              <w:rPr>
                <w:rFonts w:hint="eastAsia"/>
                <w:i/>
                <w:color w:val="7030A0"/>
                <w:sz w:val="22"/>
                <w:szCs w:val="22"/>
                <w:lang w:eastAsia="zh-CN"/>
              </w:rPr>
              <w:t>双盲</w:t>
            </w:r>
            <w:r w:rsidRPr="00FB5950">
              <w:rPr>
                <w:i/>
                <w:color w:val="7030A0"/>
                <w:sz w:val="22"/>
                <w:szCs w:val="22"/>
                <w:lang w:eastAsia="zh-CN"/>
              </w:rPr>
              <w:t xml:space="preserve">, </w:t>
            </w:r>
            <w:r w:rsidRPr="00FB5950">
              <w:rPr>
                <w:rFonts w:hint="eastAsia"/>
                <w:i/>
                <w:color w:val="7030A0"/>
                <w:sz w:val="22"/>
                <w:szCs w:val="22"/>
                <w:lang w:eastAsia="zh-CN"/>
              </w:rPr>
              <w:t>多中心等</w:t>
            </w:r>
            <w:r w:rsidRPr="00FB5950">
              <w:rPr>
                <w:i/>
                <w:color w:val="7030A0"/>
                <w:sz w:val="22"/>
                <w:szCs w:val="22"/>
                <w:lang w:eastAsia="zh-CN"/>
              </w:rPr>
              <w:t xml:space="preserve">)  </w:t>
            </w:r>
          </w:p>
          <w:p w14:paraId="756BD4C9"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缩小偏倚的方法描述</w:t>
            </w:r>
          </w:p>
          <w:p w14:paraId="44CF1A75"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研究分组、研究干预持续时间</w:t>
            </w:r>
            <w:r w:rsidRPr="00FB5950">
              <w:rPr>
                <w:i/>
                <w:color w:val="7030A0"/>
                <w:sz w:val="22"/>
                <w:szCs w:val="22"/>
                <w:lang w:eastAsia="zh-CN"/>
              </w:rPr>
              <w:t xml:space="preserve"> </w:t>
            </w:r>
          </w:p>
          <w:p w14:paraId="5836C2A9" w14:textId="77777777" w:rsidR="00967F37" w:rsidRPr="00FB5950" w:rsidRDefault="00ED1853"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是否为</w:t>
            </w:r>
            <w:r w:rsidR="00967F37" w:rsidRPr="00FB5950">
              <w:rPr>
                <w:rFonts w:hint="eastAsia"/>
                <w:i/>
                <w:color w:val="7030A0"/>
                <w:sz w:val="22"/>
                <w:szCs w:val="22"/>
                <w:lang w:eastAsia="zh-CN"/>
              </w:rPr>
              <w:t>多中心研究</w:t>
            </w:r>
          </w:p>
          <w:p w14:paraId="47D6A429" w14:textId="77777777" w:rsidR="00967F37" w:rsidRPr="00F91291" w:rsidRDefault="00967F37" w:rsidP="00F9129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研究干预方法</w:t>
            </w:r>
            <w:r w:rsidRPr="00F91291">
              <w:rPr>
                <w:i/>
                <w:color w:val="7030A0"/>
                <w:sz w:val="22"/>
                <w:szCs w:val="22"/>
                <w:lang w:eastAsia="zh-CN"/>
              </w:rPr>
              <w:t xml:space="preserve"> </w:t>
            </w:r>
          </w:p>
        </w:tc>
      </w:tr>
      <w:tr w:rsidR="00967F37" w:rsidRPr="00967F37" w14:paraId="0F408776" w14:textId="77777777" w:rsidTr="00C243B7">
        <w:tc>
          <w:tcPr>
            <w:tcW w:w="9242" w:type="dxa"/>
            <w:gridSpan w:val="15"/>
          </w:tcPr>
          <w:p w14:paraId="7F523176" w14:textId="77777777" w:rsidR="00967F37" w:rsidRPr="00967F37" w:rsidRDefault="00967F37" w:rsidP="00967F37">
            <w:pPr>
              <w:spacing w:line="360" w:lineRule="auto"/>
              <w:rPr>
                <w:b/>
                <w:bCs/>
                <w:sz w:val="22"/>
                <w:szCs w:val="22"/>
                <w:lang w:eastAsia="zh-CN"/>
              </w:rPr>
            </w:pPr>
            <w:r w:rsidRPr="00967F37">
              <w:rPr>
                <w:rFonts w:hint="eastAsia"/>
                <w:b/>
                <w:bCs/>
                <w:sz w:val="22"/>
                <w:szCs w:val="22"/>
                <w:lang w:eastAsia="zh-CN"/>
              </w:rPr>
              <w:t>5.</w:t>
            </w:r>
            <w:r>
              <w:rPr>
                <w:rFonts w:hint="eastAsia"/>
                <w:b/>
                <w:bCs/>
                <w:sz w:val="22"/>
                <w:szCs w:val="22"/>
                <w:lang w:eastAsia="zh-CN"/>
              </w:rPr>
              <w:t>2</w:t>
            </w:r>
            <w:r w:rsidRPr="00967F37">
              <w:rPr>
                <w:rFonts w:hint="eastAsia"/>
                <w:b/>
                <w:bCs/>
                <w:sz w:val="22"/>
                <w:szCs w:val="22"/>
                <w:lang w:eastAsia="zh-CN"/>
              </w:rPr>
              <w:t xml:space="preserve"> </w:t>
            </w:r>
            <w:r>
              <w:rPr>
                <w:rFonts w:hint="eastAsia"/>
                <w:b/>
                <w:bCs/>
                <w:sz w:val="22"/>
                <w:szCs w:val="22"/>
                <w:lang w:eastAsia="zh-CN"/>
              </w:rPr>
              <w:t>定义研究终点</w:t>
            </w:r>
          </w:p>
        </w:tc>
      </w:tr>
      <w:tr w:rsidR="00967F37" w:rsidRPr="00C243B7" w14:paraId="504F0042" w14:textId="77777777" w:rsidTr="00C243B7">
        <w:tc>
          <w:tcPr>
            <w:tcW w:w="9242" w:type="dxa"/>
            <w:gridSpan w:val="15"/>
          </w:tcPr>
          <w:p w14:paraId="39997CA1" w14:textId="77777777" w:rsidR="00967F37" w:rsidRPr="00FB5950" w:rsidRDefault="00967F37" w:rsidP="00ED1853">
            <w:pPr>
              <w:spacing w:line="360" w:lineRule="auto"/>
              <w:rPr>
                <w:b/>
                <w:bCs/>
                <w:color w:val="7030A0"/>
                <w:sz w:val="22"/>
                <w:szCs w:val="22"/>
                <w:lang w:eastAsia="zh-CN"/>
              </w:rPr>
            </w:pPr>
            <w:r w:rsidRPr="00FB5950">
              <w:rPr>
                <w:rFonts w:hint="eastAsia"/>
                <w:i/>
                <w:color w:val="7030A0"/>
                <w:sz w:val="22"/>
                <w:szCs w:val="22"/>
                <w:lang w:eastAsia="zh-CN"/>
              </w:rPr>
              <w:t>如果研究对象按研究方案完成了所有各阶段的研究</w:t>
            </w:r>
            <w:r w:rsidR="00ED1853" w:rsidRPr="00FB5950">
              <w:rPr>
                <w:rFonts w:hint="eastAsia"/>
                <w:i/>
                <w:color w:val="7030A0"/>
                <w:sz w:val="22"/>
                <w:szCs w:val="22"/>
                <w:lang w:eastAsia="zh-CN"/>
              </w:rPr>
              <w:t>或随访或撤回知情同意书，即到达</w:t>
            </w:r>
            <w:r w:rsidRPr="00FB5950">
              <w:rPr>
                <w:rFonts w:hint="eastAsia"/>
                <w:i/>
                <w:color w:val="7030A0"/>
                <w:sz w:val="22"/>
                <w:szCs w:val="22"/>
                <w:lang w:eastAsia="zh-CN"/>
              </w:rPr>
              <w:t>研究终点。</w:t>
            </w:r>
            <w:r w:rsidR="00ED1853" w:rsidRPr="00FB5950">
              <w:rPr>
                <w:rFonts w:asciiTheme="minorEastAsia" w:hAnsiTheme="minorEastAsia" w:cs="Arial" w:hint="eastAsia"/>
                <w:color w:val="7030A0"/>
                <w:sz w:val="24"/>
                <w:szCs w:val="24"/>
                <w:lang w:eastAsia="zh-CN"/>
              </w:rPr>
              <w:t xml:space="preserve">  </w:t>
            </w:r>
          </w:p>
        </w:tc>
      </w:tr>
      <w:tr w:rsidR="00967F37" w:rsidRPr="00967F37" w14:paraId="33F107AF" w14:textId="77777777" w:rsidTr="00C243B7">
        <w:tc>
          <w:tcPr>
            <w:tcW w:w="9242" w:type="dxa"/>
            <w:gridSpan w:val="15"/>
          </w:tcPr>
          <w:p w14:paraId="01C9C0AB"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 xml:space="preserve">5.3 </w:t>
            </w:r>
            <w:r>
              <w:rPr>
                <w:rFonts w:hint="eastAsia"/>
                <w:b/>
                <w:bCs/>
                <w:sz w:val="22"/>
                <w:szCs w:val="22"/>
                <w:lang w:eastAsia="zh-CN"/>
              </w:rPr>
              <w:t>确定样本量大小</w:t>
            </w:r>
          </w:p>
        </w:tc>
      </w:tr>
      <w:tr w:rsidR="00967F37" w:rsidRPr="00967F37" w14:paraId="53DE356A" w14:textId="77777777" w:rsidTr="00C243B7">
        <w:tc>
          <w:tcPr>
            <w:tcW w:w="9242" w:type="dxa"/>
            <w:gridSpan w:val="15"/>
          </w:tcPr>
          <w:p w14:paraId="40C09AD2" w14:textId="77777777" w:rsidR="00967F37" w:rsidRPr="00FB5950" w:rsidRDefault="00967F37" w:rsidP="00967F37">
            <w:pPr>
              <w:rPr>
                <w:i/>
                <w:color w:val="7030A0"/>
                <w:sz w:val="22"/>
                <w:szCs w:val="22"/>
                <w:lang w:eastAsia="zh-CN"/>
              </w:rPr>
            </w:pPr>
            <w:r w:rsidRPr="00FB5950">
              <w:rPr>
                <w:rFonts w:hint="eastAsia"/>
                <w:i/>
                <w:color w:val="7030A0"/>
                <w:spacing w:val="1"/>
                <w:sz w:val="22"/>
                <w:szCs w:val="22"/>
                <w:lang w:eastAsia="zh-CN"/>
              </w:rPr>
              <w:t>根据统计原理计算要达到预期目标所需的研究对象数量</w:t>
            </w:r>
          </w:p>
          <w:p w14:paraId="38003764" w14:textId="77777777" w:rsidR="00967F37" w:rsidRPr="00FB5950" w:rsidRDefault="00967F37" w:rsidP="00967F37">
            <w:pPr>
              <w:pStyle w:val="a5"/>
              <w:numPr>
                <w:ilvl w:val="0"/>
                <w:numId w:val="3"/>
              </w:numPr>
              <w:spacing w:before="0" w:after="0" w:line="240" w:lineRule="auto"/>
              <w:rPr>
                <w:i/>
                <w:color w:val="7030A0"/>
                <w:sz w:val="22"/>
                <w:szCs w:val="22"/>
              </w:rPr>
            </w:pPr>
            <w:r w:rsidRPr="00FB5950">
              <w:rPr>
                <w:rFonts w:hint="eastAsia"/>
                <w:i/>
                <w:color w:val="7030A0"/>
                <w:sz w:val="22"/>
                <w:szCs w:val="22"/>
                <w:lang w:eastAsia="zh-CN"/>
              </w:rPr>
              <w:t>结局测量的主要变量</w:t>
            </w:r>
          </w:p>
          <w:p w14:paraId="7B59CDA4" w14:textId="77777777" w:rsidR="00967F37" w:rsidRPr="00FB5950" w:rsidRDefault="00967F37" w:rsidP="00967F37">
            <w:pPr>
              <w:pStyle w:val="a5"/>
              <w:numPr>
                <w:ilvl w:val="0"/>
                <w:numId w:val="3"/>
              </w:numPr>
              <w:spacing w:before="0" w:after="0" w:line="240" w:lineRule="auto"/>
              <w:rPr>
                <w:i/>
                <w:color w:val="7030A0"/>
                <w:sz w:val="22"/>
                <w:szCs w:val="22"/>
              </w:rPr>
            </w:pPr>
            <w:r w:rsidRPr="00FB5950">
              <w:rPr>
                <w:rFonts w:hint="eastAsia"/>
                <w:i/>
                <w:color w:val="7030A0"/>
                <w:sz w:val="22"/>
                <w:szCs w:val="22"/>
                <w:lang w:eastAsia="zh-CN"/>
              </w:rPr>
              <w:t>无效假设与备择假设</w:t>
            </w:r>
          </w:p>
          <w:p w14:paraId="3F33165F" w14:textId="77777777" w:rsidR="00967F37" w:rsidRPr="00FB5950" w:rsidRDefault="00967F37" w:rsidP="00967F37">
            <w:pPr>
              <w:pStyle w:val="a5"/>
              <w:numPr>
                <w:ilvl w:val="0"/>
                <w:numId w:val="3"/>
              </w:numPr>
              <w:spacing w:before="0" w:after="0" w:line="240" w:lineRule="auto"/>
              <w:rPr>
                <w:i/>
                <w:color w:val="7030A0"/>
                <w:sz w:val="22"/>
                <w:szCs w:val="22"/>
              </w:rPr>
            </w:pPr>
            <w:r w:rsidRPr="00FB5950">
              <w:rPr>
                <w:rFonts w:hint="eastAsia"/>
                <w:i/>
                <w:color w:val="7030A0"/>
                <w:sz w:val="22"/>
                <w:szCs w:val="22"/>
                <w:lang w:eastAsia="zh-CN"/>
              </w:rPr>
              <w:t>I</w:t>
            </w:r>
            <w:r w:rsidRPr="00FB5950">
              <w:rPr>
                <w:rFonts w:hint="eastAsia"/>
                <w:i/>
                <w:color w:val="7030A0"/>
                <w:sz w:val="22"/>
                <w:szCs w:val="22"/>
                <w:lang w:eastAsia="zh-CN"/>
              </w:rPr>
              <w:t>型错误概率</w:t>
            </w:r>
          </w:p>
          <w:p w14:paraId="25EE15DA" w14:textId="77777777" w:rsidR="00967F37" w:rsidRPr="00FB5950" w:rsidRDefault="00967F37" w:rsidP="00967F37">
            <w:pPr>
              <w:pStyle w:val="a5"/>
              <w:numPr>
                <w:ilvl w:val="0"/>
                <w:numId w:val="3"/>
              </w:numPr>
              <w:spacing w:before="0" w:after="0" w:line="240" w:lineRule="auto"/>
              <w:rPr>
                <w:i/>
                <w:color w:val="7030A0"/>
                <w:sz w:val="22"/>
                <w:szCs w:val="22"/>
              </w:rPr>
            </w:pPr>
            <w:r w:rsidRPr="00FB5950">
              <w:rPr>
                <w:rFonts w:hint="eastAsia"/>
                <w:i/>
                <w:color w:val="7030A0"/>
                <w:sz w:val="22"/>
                <w:szCs w:val="22"/>
                <w:lang w:eastAsia="zh-CN"/>
              </w:rPr>
              <w:t>检验效能</w:t>
            </w:r>
          </w:p>
          <w:p w14:paraId="39C90FC8" w14:textId="77777777" w:rsidR="00967F37" w:rsidRPr="00FB5950" w:rsidRDefault="00967F37" w:rsidP="00967F37">
            <w:pPr>
              <w:pStyle w:val="a5"/>
              <w:numPr>
                <w:ilvl w:val="0"/>
                <w:numId w:val="4"/>
              </w:numPr>
              <w:spacing w:before="0" w:after="0" w:line="240" w:lineRule="auto"/>
              <w:rPr>
                <w:i/>
                <w:color w:val="7030A0"/>
                <w:sz w:val="22"/>
                <w:szCs w:val="22"/>
                <w:lang w:eastAsia="zh-CN"/>
              </w:rPr>
            </w:pPr>
            <w:r w:rsidRPr="00FB5950">
              <w:rPr>
                <w:rFonts w:hint="eastAsia"/>
                <w:i/>
                <w:color w:val="7030A0"/>
                <w:spacing w:val="1"/>
                <w:sz w:val="22"/>
                <w:szCs w:val="22"/>
                <w:lang w:eastAsia="zh-CN"/>
              </w:rPr>
              <w:t>基于历史数据或估计的总体参数</w:t>
            </w:r>
          </w:p>
          <w:p w14:paraId="716F3F59" w14:textId="77777777" w:rsidR="00967F37" w:rsidRPr="00FB5950" w:rsidRDefault="00967F37" w:rsidP="00967F37">
            <w:pPr>
              <w:pStyle w:val="a5"/>
              <w:numPr>
                <w:ilvl w:val="0"/>
                <w:numId w:val="4"/>
              </w:numPr>
              <w:spacing w:before="0" w:after="0" w:line="240" w:lineRule="auto"/>
              <w:rPr>
                <w:i/>
                <w:color w:val="7030A0"/>
                <w:sz w:val="22"/>
                <w:szCs w:val="22"/>
              </w:rPr>
            </w:pPr>
            <w:r w:rsidRPr="00FB5950">
              <w:rPr>
                <w:rFonts w:hint="eastAsia"/>
                <w:i/>
                <w:color w:val="7030A0"/>
                <w:spacing w:val="-1"/>
                <w:sz w:val="22"/>
                <w:szCs w:val="22"/>
                <w:lang w:eastAsia="zh-CN"/>
              </w:rPr>
              <w:t>预期的失访</w:t>
            </w:r>
            <w:r w:rsidRPr="00FB5950">
              <w:rPr>
                <w:rFonts w:hint="eastAsia"/>
                <w:i/>
                <w:color w:val="7030A0"/>
                <w:spacing w:val="-1"/>
                <w:sz w:val="22"/>
                <w:szCs w:val="22"/>
                <w:lang w:eastAsia="zh-CN"/>
              </w:rPr>
              <w:t>/</w:t>
            </w:r>
            <w:r w:rsidRPr="00FB5950">
              <w:rPr>
                <w:rFonts w:hint="eastAsia"/>
                <w:i/>
                <w:color w:val="7030A0"/>
                <w:spacing w:val="-1"/>
                <w:sz w:val="22"/>
                <w:szCs w:val="22"/>
                <w:lang w:eastAsia="zh-CN"/>
              </w:rPr>
              <w:t>退出率</w:t>
            </w:r>
          </w:p>
        </w:tc>
      </w:tr>
      <w:tr w:rsidR="00967F37" w:rsidRPr="00B34EDE" w14:paraId="38FD2820" w14:textId="77777777" w:rsidTr="00C243B7">
        <w:tc>
          <w:tcPr>
            <w:tcW w:w="9242" w:type="dxa"/>
            <w:gridSpan w:val="15"/>
          </w:tcPr>
          <w:p w14:paraId="0EB3F58F" w14:textId="77777777" w:rsidR="00C243B7" w:rsidRPr="00B34EDE" w:rsidRDefault="00C243B7" w:rsidP="00967F37">
            <w:pPr>
              <w:spacing w:line="360" w:lineRule="auto"/>
              <w:rPr>
                <w:rFonts w:ascii="微软雅黑" w:eastAsia="微软雅黑" w:hAnsi="微软雅黑"/>
                <w:b/>
                <w:sz w:val="24"/>
                <w:szCs w:val="24"/>
                <w:lang w:eastAsia="zh-CN"/>
              </w:rPr>
            </w:pPr>
          </w:p>
          <w:p w14:paraId="28E01E75" w14:textId="77777777" w:rsidR="00967F37" w:rsidRPr="00B34EDE" w:rsidRDefault="00967F37" w:rsidP="00967F37">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t>6. 研究对象</w:t>
            </w:r>
          </w:p>
        </w:tc>
      </w:tr>
      <w:tr w:rsidR="00967F37" w:rsidRPr="00967F37" w14:paraId="0A7D74FC" w14:textId="77777777" w:rsidTr="00C243B7">
        <w:tc>
          <w:tcPr>
            <w:tcW w:w="9242" w:type="dxa"/>
            <w:gridSpan w:val="15"/>
          </w:tcPr>
          <w:p w14:paraId="62F92140"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 xml:space="preserve">6.1 </w:t>
            </w:r>
            <w:r>
              <w:rPr>
                <w:rFonts w:hint="eastAsia"/>
                <w:b/>
                <w:bCs/>
                <w:sz w:val="22"/>
                <w:szCs w:val="22"/>
                <w:lang w:eastAsia="zh-CN"/>
              </w:rPr>
              <w:t>入组标准</w:t>
            </w:r>
          </w:p>
        </w:tc>
      </w:tr>
      <w:tr w:rsidR="00967F37" w:rsidRPr="00967F37" w14:paraId="17ED6AC5" w14:textId="77777777" w:rsidTr="00C243B7">
        <w:tc>
          <w:tcPr>
            <w:tcW w:w="9242" w:type="dxa"/>
            <w:gridSpan w:val="15"/>
          </w:tcPr>
          <w:p w14:paraId="09FDAE22" w14:textId="77777777" w:rsidR="00967F37" w:rsidRPr="00FB5950" w:rsidRDefault="00967F37" w:rsidP="00967F37">
            <w:pPr>
              <w:pStyle w:val="CROMSInstruction"/>
              <w:spacing w:before="0" w:after="0"/>
              <w:rPr>
                <w:rFonts w:ascii="Calibri" w:eastAsia="宋体" w:hAnsi="Calibri"/>
                <w:color w:val="7030A0"/>
                <w:sz w:val="22"/>
                <w:szCs w:val="22"/>
                <w:lang w:eastAsia="zh-CN"/>
              </w:rPr>
            </w:pPr>
            <w:r w:rsidRPr="00FB5950">
              <w:rPr>
                <w:rFonts w:ascii="Calibri" w:eastAsia="宋体" w:hAnsi="Calibri" w:hint="eastAsia"/>
                <w:color w:val="7030A0"/>
                <w:sz w:val="22"/>
                <w:szCs w:val="22"/>
                <w:lang w:eastAsia="zh-CN"/>
              </w:rPr>
              <w:t>示例：</w:t>
            </w:r>
          </w:p>
          <w:p w14:paraId="640E05DF" w14:textId="77777777" w:rsidR="00967F37" w:rsidRPr="00FB5950" w:rsidRDefault="00967F37" w:rsidP="00361C01">
            <w:pPr>
              <w:pStyle w:val="CROMSInstruction"/>
              <w:spacing w:before="0" w:after="0"/>
              <w:rPr>
                <w:rFonts w:ascii="Calibri" w:eastAsia="宋体" w:hAnsi="Calibri"/>
                <w:color w:val="7030A0"/>
                <w:sz w:val="22"/>
                <w:szCs w:val="22"/>
                <w:lang w:eastAsia="zh-CN"/>
              </w:rPr>
            </w:pPr>
            <w:r w:rsidRPr="00FB5950">
              <w:rPr>
                <w:rFonts w:ascii="Calibri" w:eastAsia="宋体" w:hAnsi="Calibri" w:hint="eastAsia"/>
                <w:color w:val="7030A0"/>
                <w:sz w:val="22"/>
                <w:szCs w:val="22"/>
                <w:lang w:eastAsia="zh-CN"/>
              </w:rPr>
              <w:t>研究对象应符合以下标准：</w:t>
            </w:r>
          </w:p>
          <w:p w14:paraId="09042CB5"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签名的带日期的知情同意书</w:t>
            </w:r>
          </w:p>
          <w:p w14:paraId="0033D66D"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承诺遵守研究程序，并配合实施全过程研究</w:t>
            </w:r>
            <w:r w:rsidRPr="00FB5950">
              <w:rPr>
                <w:i/>
                <w:color w:val="7030A0"/>
                <w:sz w:val="22"/>
                <w:szCs w:val="22"/>
                <w:lang w:eastAsia="zh-CN"/>
              </w:rPr>
              <w:t xml:space="preserve"> </w:t>
            </w:r>
          </w:p>
          <w:p w14:paraId="5FB5CFB0"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指定的性别或年龄范围</w:t>
            </w:r>
          </w:p>
          <w:p w14:paraId="5CED86B4"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符合特定的疾病诊断、症状体征，或者一般健康状况良好</w:t>
            </w:r>
          </w:p>
          <w:p w14:paraId="1F55819B"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符合特定的实验室检查结果</w:t>
            </w:r>
          </w:p>
          <w:p w14:paraId="2E59E576" w14:textId="77777777" w:rsidR="00967F37" w:rsidRPr="00FB5950" w:rsidRDefault="00967F37"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能坚持、配合研究干预，如口服药物</w:t>
            </w:r>
          </w:p>
          <w:p w14:paraId="49C4A4A7" w14:textId="77777777" w:rsidR="00967F37" w:rsidRPr="00FB5950" w:rsidRDefault="00967F37" w:rsidP="00FB5950">
            <w:pPr>
              <w:pStyle w:val="Default"/>
              <w:numPr>
                <w:ilvl w:val="0"/>
                <w:numId w:val="9"/>
              </w:numPr>
              <w:spacing w:before="0"/>
              <w:rPr>
                <w:i/>
                <w:color w:val="2A029A"/>
                <w:sz w:val="22"/>
                <w:szCs w:val="22"/>
                <w:lang w:eastAsia="zh-CN"/>
              </w:rPr>
            </w:pPr>
            <w:r w:rsidRPr="00FB5950">
              <w:rPr>
                <w:rFonts w:hint="eastAsia"/>
                <w:i/>
                <w:color w:val="7030A0"/>
                <w:sz w:val="22"/>
                <w:szCs w:val="22"/>
                <w:lang w:eastAsia="zh-CN"/>
              </w:rPr>
              <w:t>如果是生育期女性，应在筛检前避孕至少一个月以上，并承诺整个研究期内采取避孕且持续到研究结束后规定的时间</w:t>
            </w:r>
            <w:r w:rsidRPr="00FB5950">
              <w:rPr>
                <w:i/>
                <w:color w:val="7030A0"/>
                <w:sz w:val="22"/>
                <w:szCs w:val="22"/>
                <w:lang w:eastAsia="zh-CN"/>
              </w:rPr>
              <w:t xml:space="preserve"> </w:t>
            </w:r>
          </w:p>
        </w:tc>
      </w:tr>
      <w:tr w:rsidR="00967F37" w:rsidRPr="00967F37" w14:paraId="65853B28" w14:textId="77777777" w:rsidTr="00C243B7">
        <w:tc>
          <w:tcPr>
            <w:tcW w:w="9242" w:type="dxa"/>
            <w:gridSpan w:val="15"/>
          </w:tcPr>
          <w:p w14:paraId="0A25C1B7" w14:textId="77777777" w:rsidR="00967F37" w:rsidRPr="00967F37" w:rsidRDefault="00967F37" w:rsidP="00967F37">
            <w:pPr>
              <w:spacing w:line="360" w:lineRule="auto"/>
              <w:rPr>
                <w:b/>
                <w:bCs/>
                <w:sz w:val="22"/>
                <w:szCs w:val="22"/>
                <w:lang w:eastAsia="zh-CN"/>
              </w:rPr>
            </w:pPr>
            <w:r>
              <w:rPr>
                <w:rFonts w:hint="eastAsia"/>
                <w:b/>
                <w:bCs/>
                <w:sz w:val="22"/>
                <w:szCs w:val="22"/>
                <w:lang w:eastAsia="zh-CN"/>
              </w:rPr>
              <w:t xml:space="preserve">6.2 </w:t>
            </w:r>
            <w:r>
              <w:rPr>
                <w:rFonts w:hint="eastAsia"/>
                <w:b/>
                <w:bCs/>
                <w:sz w:val="22"/>
                <w:szCs w:val="22"/>
                <w:lang w:eastAsia="zh-CN"/>
              </w:rPr>
              <w:t>排除标准</w:t>
            </w:r>
          </w:p>
        </w:tc>
      </w:tr>
      <w:tr w:rsidR="00967F37" w:rsidRPr="00967F37" w14:paraId="754E4C09" w14:textId="77777777" w:rsidTr="00C243B7">
        <w:tc>
          <w:tcPr>
            <w:tcW w:w="9242" w:type="dxa"/>
            <w:gridSpan w:val="15"/>
          </w:tcPr>
          <w:p w14:paraId="433B57C8" w14:textId="77777777" w:rsidR="00361C01" w:rsidRPr="00FB5950" w:rsidRDefault="00361C01" w:rsidP="00361C01">
            <w:pPr>
              <w:pStyle w:val="CROMSInstruction"/>
              <w:spacing w:before="0" w:after="0"/>
              <w:rPr>
                <w:rFonts w:ascii="Calibri" w:eastAsia="宋体" w:hAnsi="Calibri"/>
                <w:color w:val="7030A0"/>
                <w:sz w:val="22"/>
                <w:szCs w:val="22"/>
                <w:lang w:eastAsia="zh-CN"/>
              </w:rPr>
            </w:pPr>
            <w:r w:rsidRPr="00FB5950">
              <w:rPr>
                <w:rFonts w:ascii="Calibri" w:eastAsia="宋体" w:hAnsi="Calibri" w:hint="eastAsia"/>
                <w:color w:val="7030A0"/>
                <w:sz w:val="22"/>
                <w:szCs w:val="22"/>
                <w:lang w:eastAsia="zh-CN"/>
              </w:rPr>
              <w:t>示例：</w:t>
            </w:r>
          </w:p>
          <w:p w14:paraId="56A35CDC" w14:textId="77777777" w:rsidR="00361C01" w:rsidRPr="00FB5950" w:rsidRDefault="00361C01" w:rsidP="00361C01">
            <w:pPr>
              <w:pStyle w:val="CROMSInstruction"/>
              <w:spacing w:before="0" w:after="0"/>
              <w:rPr>
                <w:rFonts w:ascii="Calibri" w:eastAsia="宋体" w:hAnsi="Calibri"/>
                <w:color w:val="7030A0"/>
                <w:sz w:val="22"/>
                <w:szCs w:val="22"/>
                <w:lang w:eastAsia="zh-CN"/>
              </w:rPr>
            </w:pPr>
            <w:r w:rsidRPr="00FB5950">
              <w:rPr>
                <w:rFonts w:ascii="Calibri" w:eastAsia="宋体" w:hAnsi="Calibri" w:hint="eastAsia"/>
                <w:color w:val="7030A0"/>
                <w:sz w:val="22"/>
                <w:szCs w:val="22"/>
                <w:lang w:eastAsia="zh-CN"/>
              </w:rPr>
              <w:t>符合以下任一条标准的对象将排除于本研究</w:t>
            </w:r>
            <w:r w:rsidRPr="00FB5950">
              <w:rPr>
                <w:rFonts w:ascii="Calibri" w:eastAsia="宋体" w:hAnsi="Calibri"/>
                <w:color w:val="7030A0"/>
                <w:sz w:val="22"/>
                <w:szCs w:val="22"/>
                <w:lang w:eastAsia="zh-CN"/>
              </w:rPr>
              <w:t>:</w:t>
            </w:r>
          </w:p>
          <w:p w14:paraId="542E4F85"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目前正在使用特定的不被允许的药物</w:t>
            </w:r>
            <w:r w:rsidRPr="00FB5950">
              <w:rPr>
                <w:i/>
                <w:color w:val="7030A0"/>
                <w:sz w:val="22"/>
                <w:szCs w:val="22"/>
                <w:lang w:eastAsia="zh-CN"/>
              </w:rPr>
              <w:t xml:space="preserve"> </w:t>
            </w:r>
          </w:p>
          <w:p w14:paraId="0FAD74DD"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装有特定的装置（如心脏起博器）</w:t>
            </w:r>
          </w:p>
          <w:p w14:paraId="0C690A12"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处于怀孕或哺乳期</w:t>
            </w:r>
          </w:p>
          <w:p w14:paraId="34B40877"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对研究干预过敏</w:t>
            </w:r>
          </w:p>
          <w:p w14:paraId="79B59259"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在特定的时间内有发热性疾病</w:t>
            </w:r>
            <w:r w:rsidRPr="00FB5950">
              <w:rPr>
                <w:i/>
                <w:color w:val="7030A0"/>
                <w:sz w:val="22"/>
                <w:szCs w:val="22"/>
                <w:lang w:eastAsia="zh-CN"/>
              </w:rPr>
              <w:t xml:space="preserve"> </w:t>
            </w:r>
          </w:p>
          <w:p w14:paraId="45BC475C"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在特定的时间内使用其他试验药物治疗</w:t>
            </w:r>
          </w:p>
          <w:p w14:paraId="630A64F8" w14:textId="77777777" w:rsidR="00361C01" w:rsidRPr="00FB5950" w:rsidRDefault="00361C01" w:rsidP="00361C01">
            <w:pPr>
              <w:pStyle w:val="Default"/>
              <w:numPr>
                <w:ilvl w:val="0"/>
                <w:numId w:val="9"/>
              </w:numPr>
              <w:spacing w:before="0"/>
              <w:rPr>
                <w:i/>
                <w:color w:val="7030A0"/>
                <w:sz w:val="22"/>
                <w:szCs w:val="22"/>
                <w:lang w:eastAsia="zh-CN"/>
              </w:rPr>
            </w:pPr>
            <w:r w:rsidRPr="00FB5950">
              <w:rPr>
                <w:rFonts w:hint="eastAsia"/>
                <w:i/>
                <w:color w:val="7030A0"/>
                <w:sz w:val="22"/>
                <w:szCs w:val="22"/>
                <w:lang w:eastAsia="zh-CN"/>
              </w:rPr>
              <w:t>在特定的时间内抽烟者</w:t>
            </w:r>
          </w:p>
          <w:p w14:paraId="20D0620D" w14:textId="77777777" w:rsidR="00967F37" w:rsidRPr="00C243B7" w:rsidRDefault="00361C01" w:rsidP="00361C01">
            <w:pPr>
              <w:pStyle w:val="Default"/>
              <w:numPr>
                <w:ilvl w:val="0"/>
                <w:numId w:val="9"/>
              </w:numPr>
              <w:spacing w:before="0"/>
              <w:rPr>
                <w:rFonts w:ascii="Calibri" w:hAnsi="Calibri"/>
                <w:color w:val="2A029A"/>
                <w:sz w:val="22"/>
                <w:szCs w:val="22"/>
                <w:lang w:eastAsia="zh-CN"/>
              </w:rPr>
            </w:pPr>
            <w:r w:rsidRPr="00FB5950">
              <w:rPr>
                <w:rFonts w:hint="eastAsia"/>
                <w:i/>
                <w:color w:val="7030A0"/>
                <w:sz w:val="22"/>
                <w:szCs w:val="22"/>
                <w:lang w:eastAsia="zh-CN"/>
              </w:rPr>
              <w:t>具有排除于研究的指定疾病或条件（身体或心理、体检发现）</w:t>
            </w:r>
          </w:p>
        </w:tc>
      </w:tr>
      <w:tr w:rsidR="00967F37" w:rsidRPr="00361C01" w14:paraId="2A2CF6A5" w14:textId="77777777" w:rsidTr="00C243B7">
        <w:tc>
          <w:tcPr>
            <w:tcW w:w="9242" w:type="dxa"/>
            <w:gridSpan w:val="15"/>
          </w:tcPr>
          <w:p w14:paraId="57C7E1C4" w14:textId="77777777" w:rsidR="00967F37" w:rsidRPr="00361C01" w:rsidRDefault="00ED1853" w:rsidP="00967F37">
            <w:pPr>
              <w:spacing w:line="360" w:lineRule="auto"/>
              <w:rPr>
                <w:b/>
                <w:bCs/>
                <w:sz w:val="22"/>
                <w:szCs w:val="22"/>
                <w:lang w:eastAsia="zh-CN"/>
              </w:rPr>
            </w:pPr>
            <w:r>
              <w:rPr>
                <w:rFonts w:hint="eastAsia"/>
                <w:b/>
                <w:bCs/>
                <w:sz w:val="22"/>
                <w:szCs w:val="22"/>
                <w:lang w:eastAsia="zh-CN"/>
              </w:rPr>
              <w:t>6.3</w:t>
            </w:r>
            <w:r w:rsidR="00361C01" w:rsidRPr="00361C01">
              <w:rPr>
                <w:rFonts w:hint="eastAsia"/>
                <w:b/>
                <w:bCs/>
                <w:sz w:val="22"/>
                <w:szCs w:val="22"/>
                <w:lang w:eastAsia="zh-CN"/>
              </w:rPr>
              <w:t xml:space="preserve"> </w:t>
            </w:r>
            <w:r w:rsidR="00361C01" w:rsidRPr="00361C01">
              <w:rPr>
                <w:rFonts w:hint="eastAsia"/>
                <w:b/>
                <w:bCs/>
                <w:sz w:val="22"/>
                <w:szCs w:val="22"/>
                <w:lang w:eastAsia="zh-CN"/>
              </w:rPr>
              <w:t>研究对象招募</w:t>
            </w:r>
          </w:p>
        </w:tc>
      </w:tr>
      <w:tr w:rsidR="00967F37" w:rsidRPr="00C243B7" w14:paraId="24C063DA" w14:textId="77777777" w:rsidTr="00C243B7">
        <w:tc>
          <w:tcPr>
            <w:tcW w:w="9242" w:type="dxa"/>
            <w:gridSpan w:val="15"/>
          </w:tcPr>
          <w:p w14:paraId="19FED4A3" w14:textId="77777777" w:rsidR="00361C01" w:rsidRPr="00FB5950" w:rsidRDefault="00361C01" w:rsidP="00ED1853">
            <w:pPr>
              <w:pStyle w:val="Default"/>
              <w:spacing w:before="0"/>
              <w:rPr>
                <w:rFonts w:ascii="Calibri" w:hAnsi="Calibri"/>
                <w:i/>
                <w:color w:val="7030A0"/>
                <w:sz w:val="22"/>
                <w:szCs w:val="22"/>
                <w:lang w:eastAsia="zh-CN"/>
              </w:rPr>
            </w:pPr>
            <w:r w:rsidRPr="00FB5950">
              <w:rPr>
                <w:rFonts w:ascii="Calibri" w:hAnsi="Calibri" w:hint="eastAsia"/>
                <w:i/>
                <w:color w:val="7030A0"/>
                <w:sz w:val="22"/>
                <w:szCs w:val="22"/>
                <w:lang w:eastAsia="zh-CN"/>
              </w:rPr>
              <w:t>应考虑：</w:t>
            </w:r>
          </w:p>
          <w:p w14:paraId="603029A2" w14:textId="77777777" w:rsidR="00361C01" w:rsidRPr="00DF143E" w:rsidRDefault="00361C01" w:rsidP="00361C01">
            <w:pPr>
              <w:pStyle w:val="Default"/>
              <w:numPr>
                <w:ilvl w:val="0"/>
                <w:numId w:val="9"/>
              </w:numPr>
              <w:spacing w:before="0"/>
              <w:rPr>
                <w:rStyle w:val="aa"/>
                <w:rFonts w:ascii="Calibri" w:hAnsi="Calibri" w:cs="Times New Roman"/>
                <w:i/>
                <w:color w:val="7030A0"/>
                <w:sz w:val="22"/>
                <w:szCs w:val="22"/>
                <w:u w:val="none"/>
                <w:lang w:eastAsia="zh-CN"/>
              </w:rPr>
            </w:pPr>
            <w:r w:rsidRPr="00DF143E">
              <w:rPr>
                <w:rStyle w:val="aa"/>
                <w:rFonts w:ascii="Calibri" w:hAnsi="Calibri" w:hint="eastAsia"/>
                <w:i/>
                <w:color w:val="7030A0"/>
                <w:sz w:val="22"/>
                <w:szCs w:val="22"/>
                <w:u w:val="none"/>
                <w:lang w:eastAsia="zh-CN"/>
              </w:rPr>
              <w:t>研究对象来源（住院病人、门诊病人、健康人群）</w:t>
            </w:r>
          </w:p>
          <w:p w14:paraId="32BA2370" w14:textId="77777777" w:rsidR="00361C01" w:rsidRPr="00DF143E" w:rsidRDefault="00361C01" w:rsidP="00361C01">
            <w:pPr>
              <w:pStyle w:val="Default"/>
              <w:numPr>
                <w:ilvl w:val="0"/>
                <w:numId w:val="9"/>
              </w:numPr>
              <w:spacing w:before="0"/>
              <w:rPr>
                <w:rStyle w:val="aa"/>
                <w:rFonts w:ascii="Calibri" w:hAnsi="Calibri" w:cs="Times New Roman"/>
                <w:i/>
                <w:color w:val="7030A0"/>
                <w:sz w:val="22"/>
                <w:szCs w:val="22"/>
                <w:u w:val="none"/>
              </w:rPr>
            </w:pPr>
            <w:r w:rsidRPr="00DF143E">
              <w:rPr>
                <w:rStyle w:val="aa"/>
                <w:rFonts w:ascii="Calibri" w:hAnsi="Calibri" w:hint="eastAsia"/>
                <w:i/>
                <w:color w:val="7030A0"/>
                <w:sz w:val="22"/>
                <w:szCs w:val="22"/>
                <w:u w:val="none"/>
                <w:lang w:eastAsia="zh-CN"/>
              </w:rPr>
              <w:t>招募地点</w:t>
            </w:r>
          </w:p>
          <w:p w14:paraId="29EE55A2" w14:textId="77777777" w:rsidR="00361C01" w:rsidRPr="00DF143E" w:rsidRDefault="00361C01" w:rsidP="00361C01">
            <w:pPr>
              <w:pStyle w:val="Default"/>
              <w:numPr>
                <w:ilvl w:val="0"/>
                <w:numId w:val="9"/>
              </w:numPr>
              <w:spacing w:before="0"/>
              <w:rPr>
                <w:rStyle w:val="aa"/>
                <w:rFonts w:ascii="Calibri" w:hAnsi="Calibri" w:cs="Times New Roman"/>
                <w:i/>
                <w:color w:val="7030A0"/>
                <w:sz w:val="22"/>
                <w:szCs w:val="22"/>
                <w:u w:val="none"/>
                <w:lang w:eastAsia="zh-CN"/>
              </w:rPr>
            </w:pPr>
            <w:r w:rsidRPr="00DF143E">
              <w:rPr>
                <w:rStyle w:val="aa"/>
                <w:rFonts w:ascii="Calibri" w:hAnsi="Calibri" w:hint="eastAsia"/>
                <w:i/>
                <w:color w:val="7030A0"/>
                <w:sz w:val="22"/>
                <w:szCs w:val="22"/>
                <w:u w:val="none"/>
                <w:lang w:eastAsia="zh-CN"/>
              </w:rPr>
              <w:t>潜在的研究对象将如何确定及获取</w:t>
            </w:r>
          </w:p>
          <w:p w14:paraId="3757E871" w14:textId="77777777" w:rsidR="00361C01" w:rsidRPr="00DF143E" w:rsidRDefault="00361C01" w:rsidP="00361C01">
            <w:pPr>
              <w:pStyle w:val="Default"/>
              <w:numPr>
                <w:ilvl w:val="0"/>
                <w:numId w:val="9"/>
              </w:numPr>
              <w:spacing w:before="0"/>
              <w:rPr>
                <w:rStyle w:val="aa"/>
                <w:rFonts w:ascii="Calibri" w:hAnsi="Calibri" w:cs="Times New Roman"/>
                <w:i/>
                <w:color w:val="7030A0"/>
                <w:sz w:val="22"/>
                <w:szCs w:val="22"/>
                <w:u w:val="none"/>
                <w:lang w:eastAsia="zh-CN"/>
              </w:rPr>
            </w:pPr>
            <w:r w:rsidRPr="00DF143E">
              <w:rPr>
                <w:rStyle w:val="aa"/>
                <w:rFonts w:ascii="Calibri" w:hAnsi="Calibri" w:hint="eastAsia"/>
                <w:i/>
                <w:color w:val="7030A0"/>
                <w:sz w:val="22"/>
                <w:szCs w:val="22"/>
                <w:u w:val="none"/>
                <w:lang w:eastAsia="zh-CN"/>
              </w:rPr>
              <w:t>计划采取的招募方案</w:t>
            </w:r>
            <w:r w:rsidRPr="00DF143E">
              <w:rPr>
                <w:rStyle w:val="aa"/>
                <w:rFonts w:ascii="Calibri" w:hAnsi="Calibri"/>
                <w:i/>
                <w:color w:val="7030A0"/>
                <w:sz w:val="22"/>
                <w:szCs w:val="22"/>
                <w:u w:val="none"/>
                <w:lang w:eastAsia="zh-CN"/>
              </w:rPr>
              <w:t xml:space="preserve"> (</w:t>
            </w:r>
            <w:r w:rsidRPr="00DF143E">
              <w:rPr>
                <w:rStyle w:val="aa"/>
                <w:rFonts w:ascii="Calibri" w:hAnsi="Calibri" w:hint="eastAsia"/>
                <w:i/>
                <w:color w:val="7030A0"/>
                <w:sz w:val="22"/>
                <w:szCs w:val="22"/>
                <w:u w:val="none"/>
                <w:lang w:eastAsia="zh-CN"/>
              </w:rPr>
              <w:t>报纸、网络、海报等</w:t>
            </w:r>
            <w:r w:rsidRPr="00DF143E">
              <w:rPr>
                <w:rStyle w:val="aa"/>
                <w:rFonts w:ascii="Calibri" w:hAnsi="Calibri"/>
                <w:i/>
                <w:color w:val="7030A0"/>
                <w:sz w:val="22"/>
                <w:szCs w:val="22"/>
                <w:u w:val="none"/>
                <w:lang w:eastAsia="zh-CN"/>
              </w:rPr>
              <w:t>)</w:t>
            </w:r>
          </w:p>
          <w:p w14:paraId="427D008E" w14:textId="77777777" w:rsidR="00361C01" w:rsidRPr="00FB5950" w:rsidRDefault="00361C01" w:rsidP="00361C01">
            <w:pPr>
              <w:pStyle w:val="CROMSInstructionalTextBullets"/>
              <w:numPr>
                <w:ilvl w:val="0"/>
                <w:numId w:val="10"/>
              </w:numPr>
              <w:spacing w:before="0" w:after="0"/>
              <w:rPr>
                <w:rFonts w:ascii="Calibri" w:hAnsi="Calibri"/>
                <w:color w:val="7030A0"/>
                <w:sz w:val="22"/>
                <w:szCs w:val="22"/>
                <w:lang w:eastAsia="zh-CN"/>
              </w:rPr>
            </w:pPr>
            <w:r w:rsidRPr="00FB5950">
              <w:rPr>
                <w:rFonts w:ascii="Calibri" w:eastAsia="宋体" w:hAnsi="Calibri" w:hint="eastAsia"/>
                <w:color w:val="7030A0"/>
                <w:sz w:val="22"/>
                <w:szCs w:val="22"/>
                <w:lang w:eastAsia="zh-CN"/>
              </w:rPr>
              <w:t>如果研究周期比较长，应描述加强研究对象依从性的措施（与对象联系的多种联系方式、随访提醒、参加随访的激励等）</w:t>
            </w:r>
            <w:r w:rsidRPr="00FB5950">
              <w:rPr>
                <w:rFonts w:ascii="Calibri" w:hAnsi="Calibri"/>
                <w:color w:val="7030A0"/>
                <w:sz w:val="22"/>
                <w:szCs w:val="22"/>
                <w:lang w:eastAsia="zh-CN"/>
              </w:rPr>
              <w:t xml:space="preserve"> </w:t>
            </w:r>
          </w:p>
          <w:p w14:paraId="508B28B1" w14:textId="77777777" w:rsidR="00361C01" w:rsidRPr="00FB5950" w:rsidRDefault="00361C01" w:rsidP="00361C01">
            <w:pPr>
              <w:pStyle w:val="CROMSInstructionalTextBullets"/>
              <w:numPr>
                <w:ilvl w:val="0"/>
                <w:numId w:val="10"/>
              </w:numPr>
              <w:spacing w:before="0" w:after="0"/>
              <w:rPr>
                <w:rFonts w:ascii="Calibri" w:hAnsi="Calibri"/>
                <w:color w:val="7030A0"/>
                <w:sz w:val="22"/>
                <w:szCs w:val="22"/>
                <w:lang w:eastAsia="zh-CN"/>
              </w:rPr>
            </w:pPr>
            <w:r w:rsidRPr="00FB5950">
              <w:rPr>
                <w:rFonts w:ascii="Calibri" w:eastAsia="宋体" w:hAnsi="Calibri" w:hint="eastAsia"/>
                <w:color w:val="7030A0"/>
                <w:sz w:val="22"/>
                <w:szCs w:val="22"/>
                <w:lang w:eastAsia="zh-CN"/>
              </w:rPr>
              <w:t>如需要，应包括脆弱人群纳入策略，脆弱人群包括孕妇、儿童、缺乏同意能力、患精神疾病等；提供脆弱人群的保护措施</w:t>
            </w:r>
          </w:p>
          <w:p w14:paraId="05A4F7BB" w14:textId="77777777" w:rsidR="00967F37" w:rsidRPr="00C243B7" w:rsidRDefault="00361C01" w:rsidP="00361C01">
            <w:pPr>
              <w:pStyle w:val="Default"/>
              <w:numPr>
                <w:ilvl w:val="0"/>
                <w:numId w:val="10"/>
              </w:numPr>
              <w:spacing w:before="0"/>
              <w:rPr>
                <w:rFonts w:ascii="Calibri" w:hAnsi="Calibri"/>
                <w:i/>
                <w:color w:val="2A029A"/>
                <w:sz w:val="22"/>
                <w:szCs w:val="22"/>
                <w:lang w:eastAsia="zh-CN"/>
              </w:rPr>
            </w:pPr>
            <w:r w:rsidRPr="00FB5950">
              <w:rPr>
                <w:rFonts w:ascii="Calibri" w:hAnsi="Calibri" w:hint="eastAsia"/>
                <w:i/>
                <w:color w:val="7030A0"/>
                <w:sz w:val="22"/>
                <w:szCs w:val="22"/>
                <w:lang w:eastAsia="zh-CN"/>
              </w:rPr>
              <w:t>如果研究对象拟给予经济补偿或任何激励措施（如有价卡券、礼品卡等），应描述数量、形式及补偿时间。如果不是研究对象本人收取，应说明由谁收取。</w:t>
            </w:r>
            <w:r w:rsidRPr="00FB5950">
              <w:rPr>
                <w:rFonts w:ascii="Calibri" w:hAnsi="Calibri"/>
                <w:i/>
                <w:color w:val="7030A0"/>
                <w:sz w:val="22"/>
                <w:szCs w:val="22"/>
                <w:lang w:eastAsia="zh-CN"/>
              </w:rPr>
              <w:t xml:space="preserve"> </w:t>
            </w:r>
          </w:p>
        </w:tc>
      </w:tr>
      <w:tr w:rsidR="00967F37" w:rsidRPr="00361C01" w14:paraId="7B6F0E7A" w14:textId="77777777" w:rsidTr="00C243B7">
        <w:tc>
          <w:tcPr>
            <w:tcW w:w="9242" w:type="dxa"/>
            <w:gridSpan w:val="15"/>
          </w:tcPr>
          <w:p w14:paraId="03C36E67" w14:textId="77777777" w:rsidR="00967F37" w:rsidRPr="00361C01" w:rsidRDefault="00361C01" w:rsidP="00ED1853">
            <w:pPr>
              <w:spacing w:line="360" w:lineRule="auto"/>
              <w:rPr>
                <w:b/>
                <w:bCs/>
                <w:sz w:val="22"/>
                <w:szCs w:val="22"/>
                <w:lang w:eastAsia="zh-CN"/>
              </w:rPr>
            </w:pPr>
            <w:r>
              <w:rPr>
                <w:rFonts w:hint="eastAsia"/>
                <w:b/>
                <w:bCs/>
                <w:sz w:val="22"/>
                <w:szCs w:val="22"/>
                <w:lang w:eastAsia="zh-CN"/>
              </w:rPr>
              <w:t>6.</w:t>
            </w:r>
            <w:r w:rsidR="00ED1853">
              <w:rPr>
                <w:rFonts w:hint="eastAsia"/>
                <w:b/>
                <w:bCs/>
                <w:sz w:val="22"/>
                <w:szCs w:val="22"/>
                <w:lang w:eastAsia="zh-CN"/>
              </w:rPr>
              <w:t>4</w:t>
            </w:r>
            <w:r>
              <w:rPr>
                <w:rFonts w:hint="eastAsia"/>
                <w:b/>
                <w:bCs/>
                <w:sz w:val="22"/>
                <w:szCs w:val="22"/>
                <w:lang w:eastAsia="zh-CN"/>
              </w:rPr>
              <w:t xml:space="preserve"> </w:t>
            </w:r>
            <w:r>
              <w:rPr>
                <w:rFonts w:hint="eastAsia"/>
                <w:b/>
                <w:bCs/>
                <w:sz w:val="22"/>
                <w:szCs w:val="22"/>
                <w:lang w:eastAsia="zh-CN"/>
              </w:rPr>
              <w:t>研究对象分配的方法</w:t>
            </w:r>
          </w:p>
        </w:tc>
      </w:tr>
      <w:tr w:rsidR="00967F37" w:rsidRPr="00C243B7" w14:paraId="710FAAF2" w14:textId="77777777" w:rsidTr="00C243B7">
        <w:tc>
          <w:tcPr>
            <w:tcW w:w="9242" w:type="dxa"/>
            <w:gridSpan w:val="15"/>
          </w:tcPr>
          <w:p w14:paraId="6E8B4CD6" w14:textId="77777777" w:rsidR="00967F37" w:rsidRPr="00FB5950" w:rsidRDefault="00361C01" w:rsidP="00361C01">
            <w:pPr>
              <w:pStyle w:val="CROMSInstruction"/>
              <w:spacing w:before="0" w:after="0"/>
              <w:rPr>
                <w:rFonts w:ascii="Calibri" w:eastAsia="宋体" w:hAnsi="Calibri"/>
                <w:color w:val="7030A0"/>
                <w:sz w:val="22"/>
                <w:lang w:eastAsia="zh-CN"/>
              </w:rPr>
            </w:pPr>
            <w:r w:rsidRPr="00FB5950">
              <w:rPr>
                <w:rFonts w:ascii="Calibri" w:eastAsia="宋体" w:hAnsi="Calibri" w:hint="eastAsia"/>
                <w:color w:val="7030A0"/>
                <w:sz w:val="22"/>
                <w:lang w:eastAsia="zh-CN"/>
              </w:rPr>
              <w:t>描述研究对象如何编码及随机分配入组</w:t>
            </w:r>
          </w:p>
        </w:tc>
      </w:tr>
      <w:tr w:rsidR="00967F37" w:rsidRPr="00B34EDE" w14:paraId="6C3372FA" w14:textId="77777777" w:rsidTr="00C243B7">
        <w:tc>
          <w:tcPr>
            <w:tcW w:w="9242" w:type="dxa"/>
            <w:gridSpan w:val="15"/>
          </w:tcPr>
          <w:p w14:paraId="011DF3D7" w14:textId="77777777" w:rsidR="00FB5950" w:rsidRDefault="00FB5950" w:rsidP="00967F37">
            <w:pPr>
              <w:spacing w:line="360" w:lineRule="auto"/>
              <w:rPr>
                <w:rFonts w:ascii="微软雅黑" w:eastAsia="微软雅黑" w:hAnsi="微软雅黑"/>
                <w:b/>
                <w:sz w:val="24"/>
                <w:szCs w:val="24"/>
                <w:lang w:eastAsia="zh-CN"/>
              </w:rPr>
            </w:pPr>
          </w:p>
          <w:p w14:paraId="75201E33" w14:textId="77777777" w:rsidR="00967F37" w:rsidRPr="00B34EDE" w:rsidRDefault="00361C01" w:rsidP="00967F37">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lastRenderedPageBreak/>
              <w:t>7. 研究干预</w:t>
            </w:r>
            <w:r w:rsidR="00B34EDE">
              <w:rPr>
                <w:rFonts w:ascii="微软雅黑" w:eastAsia="微软雅黑" w:hAnsi="微软雅黑" w:hint="eastAsia"/>
                <w:b/>
                <w:sz w:val="24"/>
                <w:szCs w:val="24"/>
                <w:lang w:eastAsia="zh-CN"/>
              </w:rPr>
              <w:t xml:space="preserve">  </w:t>
            </w:r>
            <w:r w:rsidR="00B34EDE" w:rsidRPr="00FB5950">
              <w:rPr>
                <w:rFonts w:ascii="Calibri" w:hAnsi="Calibri" w:cs="Arial" w:hint="eastAsia"/>
                <w:i/>
                <w:color w:val="7030A0"/>
                <w:sz w:val="22"/>
                <w:szCs w:val="22"/>
                <w:u w:val="single"/>
                <w:lang w:eastAsia="zh-CN"/>
              </w:rPr>
              <w:t>非干预研究可不填</w:t>
            </w:r>
          </w:p>
        </w:tc>
      </w:tr>
      <w:tr w:rsidR="00967F37" w:rsidRPr="00361C01" w14:paraId="74C71584" w14:textId="77777777" w:rsidTr="00C243B7">
        <w:tc>
          <w:tcPr>
            <w:tcW w:w="9242" w:type="dxa"/>
            <w:gridSpan w:val="15"/>
          </w:tcPr>
          <w:p w14:paraId="0CCECE25" w14:textId="77777777" w:rsidR="00967F37" w:rsidRPr="00361C01" w:rsidRDefault="00361C01" w:rsidP="00967F37">
            <w:pPr>
              <w:spacing w:line="360" w:lineRule="auto"/>
              <w:rPr>
                <w:b/>
                <w:bCs/>
                <w:sz w:val="22"/>
                <w:szCs w:val="22"/>
                <w:lang w:eastAsia="zh-CN"/>
              </w:rPr>
            </w:pPr>
            <w:r w:rsidRPr="00361C01">
              <w:rPr>
                <w:rFonts w:hint="eastAsia"/>
                <w:b/>
                <w:bCs/>
                <w:sz w:val="22"/>
                <w:szCs w:val="22"/>
                <w:lang w:eastAsia="zh-CN"/>
              </w:rPr>
              <w:lastRenderedPageBreak/>
              <w:t>7.1</w:t>
            </w:r>
            <w:r>
              <w:rPr>
                <w:rFonts w:hint="eastAsia"/>
                <w:b/>
                <w:bCs/>
                <w:sz w:val="22"/>
                <w:szCs w:val="22"/>
                <w:lang w:eastAsia="zh-CN"/>
              </w:rPr>
              <w:t xml:space="preserve"> </w:t>
            </w:r>
            <w:r>
              <w:rPr>
                <w:rFonts w:hint="eastAsia"/>
                <w:b/>
                <w:bCs/>
                <w:sz w:val="22"/>
                <w:szCs w:val="22"/>
                <w:lang w:eastAsia="zh-CN"/>
              </w:rPr>
              <w:t>给予研究干预</w:t>
            </w:r>
          </w:p>
        </w:tc>
      </w:tr>
      <w:tr w:rsidR="00967F37" w:rsidRPr="00361C01" w14:paraId="251DC7AA" w14:textId="77777777" w:rsidTr="00C243B7">
        <w:tc>
          <w:tcPr>
            <w:tcW w:w="9242" w:type="dxa"/>
            <w:gridSpan w:val="15"/>
          </w:tcPr>
          <w:p w14:paraId="14914C03" w14:textId="77777777" w:rsidR="00967F37" w:rsidRPr="00361C01" w:rsidRDefault="00361C01" w:rsidP="00967F37">
            <w:pPr>
              <w:spacing w:line="360" w:lineRule="auto"/>
              <w:rPr>
                <w:b/>
                <w:bCs/>
                <w:sz w:val="22"/>
                <w:szCs w:val="22"/>
                <w:lang w:eastAsia="zh-CN"/>
              </w:rPr>
            </w:pPr>
            <w:r>
              <w:rPr>
                <w:rFonts w:hint="eastAsia"/>
                <w:b/>
                <w:bCs/>
                <w:sz w:val="22"/>
                <w:szCs w:val="22"/>
                <w:lang w:eastAsia="zh-CN"/>
              </w:rPr>
              <w:t xml:space="preserve">7.1.1 </w:t>
            </w:r>
            <w:r>
              <w:rPr>
                <w:rFonts w:hint="eastAsia"/>
                <w:b/>
                <w:bCs/>
                <w:sz w:val="22"/>
                <w:szCs w:val="22"/>
                <w:lang w:eastAsia="zh-CN"/>
              </w:rPr>
              <w:t>研究干预描述</w:t>
            </w:r>
          </w:p>
        </w:tc>
      </w:tr>
      <w:tr w:rsidR="00967F37" w:rsidRPr="00361C01" w14:paraId="3CBA7E49" w14:textId="77777777" w:rsidTr="00C243B7">
        <w:tc>
          <w:tcPr>
            <w:tcW w:w="9242" w:type="dxa"/>
            <w:gridSpan w:val="15"/>
          </w:tcPr>
          <w:p w14:paraId="02817D8F" w14:textId="77777777" w:rsidR="00967F37" w:rsidRPr="00FB5950" w:rsidRDefault="00361C01" w:rsidP="00C243B7">
            <w:pPr>
              <w:pStyle w:val="CROMSInstructionalTextBullets"/>
              <w:numPr>
                <w:ilvl w:val="0"/>
                <w:numId w:val="10"/>
              </w:numPr>
              <w:spacing w:before="0" w:after="0"/>
              <w:rPr>
                <w:i w:val="0"/>
                <w:color w:val="7030A0"/>
                <w:sz w:val="22"/>
                <w:szCs w:val="22"/>
                <w:lang w:eastAsia="zh-CN"/>
              </w:rPr>
            </w:pPr>
            <w:r w:rsidRPr="00FB5950">
              <w:rPr>
                <w:rFonts w:ascii="Calibri" w:hAnsi="Calibri" w:hint="eastAsia"/>
                <w:color w:val="7030A0"/>
                <w:sz w:val="22"/>
                <w:szCs w:val="22"/>
                <w:lang w:eastAsia="zh-CN"/>
              </w:rPr>
              <w:t>描述研究干预和对照产品，产品信息可来自调查员手册、已上市/批准药物或器械的包装说明书或产品标签、产品安全数据等。如果研究干预（如器械）在市场上可获得，应说明是否根据本研究做过修改。</w:t>
            </w:r>
          </w:p>
        </w:tc>
      </w:tr>
      <w:tr w:rsidR="00361C01" w:rsidRPr="00361C01" w14:paraId="5C41CA2C" w14:textId="77777777" w:rsidTr="00C243B7">
        <w:tc>
          <w:tcPr>
            <w:tcW w:w="9242" w:type="dxa"/>
            <w:gridSpan w:val="15"/>
          </w:tcPr>
          <w:p w14:paraId="598B9E39"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7.1.</w:t>
            </w:r>
            <w:r>
              <w:rPr>
                <w:rFonts w:hint="eastAsia"/>
                <w:b/>
                <w:bCs/>
                <w:sz w:val="22"/>
                <w:szCs w:val="22"/>
                <w:lang w:eastAsia="zh-CN"/>
              </w:rPr>
              <w:t>2</w:t>
            </w:r>
            <w:r w:rsidRPr="00361C01">
              <w:rPr>
                <w:rFonts w:hint="eastAsia"/>
                <w:b/>
                <w:bCs/>
                <w:sz w:val="22"/>
                <w:szCs w:val="22"/>
                <w:lang w:eastAsia="zh-CN"/>
              </w:rPr>
              <w:t xml:space="preserve"> </w:t>
            </w:r>
            <w:r>
              <w:rPr>
                <w:rFonts w:hint="eastAsia"/>
                <w:b/>
                <w:bCs/>
                <w:sz w:val="22"/>
                <w:szCs w:val="22"/>
                <w:lang w:eastAsia="zh-CN"/>
              </w:rPr>
              <w:t>剂量与给药方法</w:t>
            </w:r>
          </w:p>
        </w:tc>
      </w:tr>
      <w:tr w:rsidR="00361C01" w:rsidRPr="00967F37" w14:paraId="7A99FF51" w14:textId="77777777" w:rsidTr="00C243B7">
        <w:tc>
          <w:tcPr>
            <w:tcW w:w="9242" w:type="dxa"/>
            <w:gridSpan w:val="15"/>
          </w:tcPr>
          <w:p w14:paraId="62F5CF2D" w14:textId="77777777" w:rsidR="00361C01" w:rsidRPr="00FB5950" w:rsidRDefault="00361C01" w:rsidP="00C243B7">
            <w:pPr>
              <w:pStyle w:val="CROMSInstructionalTextBullets"/>
              <w:numPr>
                <w:ilvl w:val="0"/>
                <w:numId w:val="10"/>
              </w:numPr>
              <w:spacing w:before="0" w:after="0"/>
              <w:rPr>
                <w:rFonts w:ascii="Calibri" w:hAnsi="Calibri"/>
                <w:color w:val="7030A0"/>
                <w:sz w:val="22"/>
                <w:szCs w:val="22"/>
                <w:lang w:eastAsia="zh-CN"/>
              </w:rPr>
            </w:pPr>
            <w:r w:rsidRPr="00FB5950">
              <w:rPr>
                <w:rFonts w:ascii="Calibri" w:hAnsi="Calibri" w:hint="eastAsia"/>
                <w:color w:val="7030A0"/>
                <w:sz w:val="22"/>
                <w:szCs w:val="22"/>
                <w:lang w:eastAsia="zh-CN"/>
              </w:rPr>
              <w:t>描述选择研究干预和对照产品剂量的程序，对于药物，应包括剂型、给药时间、给药次数、给药间隔、持续时间、给药方式（口服、肌注、经鼻等）、最大剂量、开始剂量、对照产品。</w:t>
            </w:r>
            <w:r w:rsidRPr="00FB5950">
              <w:rPr>
                <w:rFonts w:ascii="Calibri" w:hAnsi="Calibri"/>
                <w:color w:val="7030A0"/>
                <w:sz w:val="22"/>
                <w:szCs w:val="22"/>
                <w:lang w:eastAsia="zh-CN"/>
              </w:rPr>
              <w:t xml:space="preserve"> </w:t>
            </w:r>
            <w:r w:rsidRPr="00FB5950">
              <w:rPr>
                <w:rFonts w:ascii="Calibri" w:hAnsi="Calibri" w:hint="eastAsia"/>
                <w:color w:val="7030A0"/>
                <w:sz w:val="22"/>
                <w:szCs w:val="22"/>
                <w:lang w:eastAsia="zh-CN"/>
              </w:rPr>
              <w:t>说明研究干预的计划，包括受试者的最长、最短参与时间。如需要，应描述剂量递增计划及给药法；以及剂量改变的条件，特别是在出现无应答、毒性或未出现规定的指标等情况时。应对研究对象何时、如何准备及服药的指示进行描述，包括延误、遗忘服药如何处理，并应包括研究干预的安全性措施。</w:t>
            </w:r>
          </w:p>
          <w:p w14:paraId="0B19DF59" w14:textId="77777777" w:rsidR="00361C01" w:rsidRPr="00361C01" w:rsidRDefault="00361C01" w:rsidP="00C243B7">
            <w:pPr>
              <w:pStyle w:val="CROMSInstructionalTextBullets"/>
              <w:numPr>
                <w:ilvl w:val="0"/>
                <w:numId w:val="10"/>
              </w:numPr>
              <w:spacing w:before="0" w:after="0"/>
              <w:rPr>
                <w:i w:val="0"/>
                <w:sz w:val="22"/>
                <w:szCs w:val="22"/>
                <w:lang w:eastAsia="zh-CN"/>
              </w:rPr>
            </w:pPr>
            <w:r w:rsidRPr="00FB5950">
              <w:rPr>
                <w:rFonts w:ascii="Calibri" w:hAnsi="Calibri" w:hint="eastAsia"/>
                <w:color w:val="7030A0"/>
                <w:sz w:val="22"/>
                <w:szCs w:val="22"/>
                <w:lang w:eastAsia="zh-CN"/>
              </w:rPr>
              <w:t>上述描述也适用于医疗器械。</w:t>
            </w:r>
          </w:p>
        </w:tc>
      </w:tr>
      <w:tr w:rsidR="00361C01" w:rsidRPr="00361C01" w14:paraId="642BFA3B" w14:textId="77777777" w:rsidTr="00C243B7">
        <w:tc>
          <w:tcPr>
            <w:tcW w:w="9242" w:type="dxa"/>
            <w:gridSpan w:val="15"/>
          </w:tcPr>
          <w:p w14:paraId="00E4CA27"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7.1.</w:t>
            </w:r>
            <w:r>
              <w:rPr>
                <w:rFonts w:hint="eastAsia"/>
                <w:b/>
                <w:bCs/>
                <w:sz w:val="22"/>
                <w:szCs w:val="22"/>
                <w:lang w:eastAsia="zh-CN"/>
              </w:rPr>
              <w:t xml:space="preserve">3 </w:t>
            </w:r>
            <w:r w:rsidRPr="00361C01">
              <w:rPr>
                <w:rFonts w:hint="eastAsia"/>
                <w:b/>
                <w:bCs/>
                <w:sz w:val="22"/>
                <w:szCs w:val="22"/>
                <w:lang w:eastAsia="zh-CN"/>
              </w:rPr>
              <w:t>试验药物编码的建立、保存、揭盲方法与紧急情况下破盲方法</w:t>
            </w:r>
          </w:p>
        </w:tc>
      </w:tr>
      <w:tr w:rsidR="00361C01" w:rsidRPr="00967F37" w14:paraId="50157D85" w14:textId="77777777" w:rsidTr="00C243B7">
        <w:tc>
          <w:tcPr>
            <w:tcW w:w="9242" w:type="dxa"/>
            <w:gridSpan w:val="15"/>
          </w:tcPr>
          <w:p w14:paraId="062B8EE4" w14:textId="77777777" w:rsidR="00361C01" w:rsidRPr="00361C01" w:rsidRDefault="00361C01" w:rsidP="008A43AD">
            <w:pPr>
              <w:ind w:firstLineChars="100" w:firstLine="220"/>
              <w:rPr>
                <w:i/>
                <w:sz w:val="22"/>
                <w:szCs w:val="22"/>
                <w:lang w:eastAsia="zh-CN"/>
              </w:rPr>
            </w:pPr>
          </w:p>
        </w:tc>
      </w:tr>
      <w:tr w:rsidR="00361C01" w:rsidRPr="00361C01" w14:paraId="559154AB" w14:textId="77777777" w:rsidTr="00C243B7">
        <w:tc>
          <w:tcPr>
            <w:tcW w:w="9242" w:type="dxa"/>
            <w:gridSpan w:val="15"/>
          </w:tcPr>
          <w:p w14:paraId="637D3619"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7.1.</w:t>
            </w:r>
            <w:r>
              <w:rPr>
                <w:rFonts w:hint="eastAsia"/>
                <w:b/>
                <w:bCs/>
                <w:sz w:val="22"/>
                <w:szCs w:val="22"/>
                <w:lang w:eastAsia="zh-CN"/>
              </w:rPr>
              <w:t xml:space="preserve">4 </w:t>
            </w:r>
            <w:r w:rsidRPr="00361C01">
              <w:rPr>
                <w:rFonts w:hint="eastAsia"/>
                <w:b/>
                <w:bCs/>
                <w:sz w:val="22"/>
                <w:szCs w:val="22"/>
                <w:lang w:eastAsia="zh-CN"/>
              </w:rPr>
              <w:t>拟进行临床、实验室检查的项目及次数</w:t>
            </w:r>
          </w:p>
        </w:tc>
      </w:tr>
      <w:tr w:rsidR="00361C01" w:rsidRPr="00361C01" w14:paraId="53AB1EC3" w14:textId="77777777" w:rsidTr="00C243B7">
        <w:tc>
          <w:tcPr>
            <w:tcW w:w="9242" w:type="dxa"/>
            <w:gridSpan w:val="15"/>
          </w:tcPr>
          <w:p w14:paraId="4369FA10" w14:textId="77777777" w:rsidR="00361C01" w:rsidRPr="00361C01" w:rsidRDefault="00361C01" w:rsidP="008A43AD">
            <w:pPr>
              <w:ind w:firstLineChars="100" w:firstLine="220"/>
              <w:rPr>
                <w:sz w:val="22"/>
                <w:szCs w:val="22"/>
                <w:lang w:eastAsia="zh-CN"/>
              </w:rPr>
            </w:pPr>
          </w:p>
        </w:tc>
      </w:tr>
      <w:tr w:rsidR="00361C01" w:rsidRPr="00361C01" w14:paraId="23E916DD" w14:textId="77777777" w:rsidTr="00C243B7">
        <w:tc>
          <w:tcPr>
            <w:tcW w:w="9242" w:type="dxa"/>
            <w:gridSpan w:val="15"/>
          </w:tcPr>
          <w:p w14:paraId="66C80EB5"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w:t>
            </w:r>
            <w:r>
              <w:rPr>
                <w:rFonts w:hint="eastAsia"/>
                <w:b/>
                <w:bCs/>
                <w:sz w:val="22"/>
                <w:szCs w:val="22"/>
                <w:lang w:eastAsia="zh-CN"/>
              </w:rPr>
              <w:t>2</w:t>
            </w:r>
            <w:bookmarkStart w:id="3" w:name="_Toc469058347"/>
            <w:bookmarkStart w:id="4" w:name="_Toc469046181"/>
            <w:bookmarkStart w:id="5" w:name="_Toc504469073"/>
            <w:r w:rsidRPr="00361C01">
              <w:rPr>
                <w:rFonts w:hint="eastAsia"/>
                <w:b/>
                <w:bCs/>
                <w:sz w:val="22"/>
                <w:szCs w:val="22"/>
                <w:lang w:eastAsia="zh-CN"/>
              </w:rPr>
              <w:t>准备</w:t>
            </w:r>
            <w:r w:rsidRPr="00361C01">
              <w:rPr>
                <w:rFonts w:hint="eastAsia"/>
                <w:b/>
                <w:bCs/>
                <w:sz w:val="22"/>
                <w:szCs w:val="22"/>
                <w:lang w:eastAsia="zh-CN"/>
              </w:rPr>
              <w:t>/</w:t>
            </w:r>
            <w:r w:rsidRPr="00361C01">
              <w:rPr>
                <w:rFonts w:hint="eastAsia"/>
                <w:b/>
                <w:bCs/>
                <w:sz w:val="22"/>
                <w:szCs w:val="22"/>
                <w:lang w:eastAsia="zh-CN"/>
              </w:rPr>
              <w:t>处理</w:t>
            </w:r>
            <w:r w:rsidRPr="00361C01">
              <w:rPr>
                <w:rFonts w:hint="eastAsia"/>
                <w:b/>
                <w:bCs/>
                <w:sz w:val="22"/>
                <w:szCs w:val="22"/>
                <w:lang w:eastAsia="zh-CN"/>
              </w:rPr>
              <w:t>/</w:t>
            </w:r>
            <w:r w:rsidRPr="00361C01">
              <w:rPr>
                <w:rFonts w:hint="eastAsia"/>
                <w:b/>
                <w:bCs/>
                <w:sz w:val="22"/>
                <w:szCs w:val="22"/>
                <w:lang w:eastAsia="zh-CN"/>
              </w:rPr>
              <w:t>贮存</w:t>
            </w:r>
            <w:r w:rsidRPr="00361C01">
              <w:rPr>
                <w:rFonts w:hint="eastAsia"/>
                <w:b/>
                <w:bCs/>
                <w:sz w:val="22"/>
                <w:szCs w:val="22"/>
                <w:lang w:eastAsia="zh-CN"/>
              </w:rPr>
              <w:t>/</w:t>
            </w:r>
            <w:r w:rsidRPr="00361C01">
              <w:rPr>
                <w:rFonts w:hint="eastAsia"/>
                <w:b/>
                <w:bCs/>
                <w:sz w:val="22"/>
                <w:szCs w:val="22"/>
                <w:lang w:eastAsia="zh-CN"/>
              </w:rPr>
              <w:t>责任</w:t>
            </w:r>
            <w:bookmarkEnd w:id="3"/>
            <w:bookmarkEnd w:id="4"/>
            <w:bookmarkEnd w:id="5"/>
          </w:p>
        </w:tc>
      </w:tr>
      <w:tr w:rsidR="00361C01" w:rsidRPr="00361C01" w14:paraId="7B6B229C" w14:textId="77777777" w:rsidTr="00C243B7">
        <w:tc>
          <w:tcPr>
            <w:tcW w:w="9242" w:type="dxa"/>
            <w:gridSpan w:val="15"/>
          </w:tcPr>
          <w:p w14:paraId="401EDF59"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 xml:space="preserve">7.2.1 </w:t>
            </w:r>
            <w:r>
              <w:rPr>
                <w:rFonts w:hint="eastAsia"/>
                <w:b/>
                <w:bCs/>
                <w:sz w:val="22"/>
                <w:szCs w:val="22"/>
                <w:lang w:eastAsia="zh-CN"/>
              </w:rPr>
              <w:t>责任</w:t>
            </w:r>
          </w:p>
        </w:tc>
      </w:tr>
      <w:tr w:rsidR="00361C01" w:rsidRPr="00C243B7" w14:paraId="38D1CCA9" w14:textId="77777777" w:rsidTr="00C243B7">
        <w:tc>
          <w:tcPr>
            <w:tcW w:w="9242" w:type="dxa"/>
            <w:gridSpan w:val="15"/>
          </w:tcPr>
          <w:p w14:paraId="581BAD3C" w14:textId="77777777" w:rsidR="00361C01" w:rsidRPr="00FB5950" w:rsidRDefault="00361C01" w:rsidP="00C243B7">
            <w:pPr>
              <w:pStyle w:val="CROMSInstructionalTextBullets"/>
              <w:numPr>
                <w:ilvl w:val="0"/>
                <w:numId w:val="10"/>
              </w:numPr>
              <w:spacing w:before="0" w:after="0"/>
              <w:rPr>
                <w:color w:val="7030A0"/>
                <w:sz w:val="22"/>
                <w:szCs w:val="22"/>
                <w:lang w:eastAsia="zh-CN"/>
              </w:rPr>
            </w:pPr>
            <w:r w:rsidRPr="00FB5950">
              <w:rPr>
                <w:rFonts w:hint="eastAsia"/>
                <w:color w:val="7030A0"/>
                <w:sz w:val="22"/>
                <w:szCs w:val="22"/>
                <w:lang w:eastAsia="zh-CN"/>
              </w:rPr>
              <w:t>说明研究干预与对照产品如何提供给研究者，并描述到期或未使用收回药物的处理计划。</w:t>
            </w:r>
          </w:p>
        </w:tc>
      </w:tr>
      <w:tr w:rsidR="00361C01" w:rsidRPr="00361C01" w14:paraId="555C46F6" w14:textId="77777777" w:rsidTr="00C243B7">
        <w:tc>
          <w:tcPr>
            <w:tcW w:w="9242" w:type="dxa"/>
            <w:gridSpan w:val="15"/>
          </w:tcPr>
          <w:p w14:paraId="63A53E84"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7.2.</w:t>
            </w:r>
            <w:r>
              <w:rPr>
                <w:rFonts w:hint="eastAsia"/>
                <w:b/>
                <w:bCs/>
                <w:sz w:val="22"/>
                <w:szCs w:val="22"/>
                <w:lang w:eastAsia="zh-CN"/>
              </w:rPr>
              <w:t>2</w:t>
            </w:r>
            <w:r w:rsidRPr="00361C01">
              <w:rPr>
                <w:rFonts w:hint="eastAsia"/>
                <w:b/>
                <w:bCs/>
                <w:sz w:val="22"/>
                <w:szCs w:val="22"/>
                <w:lang w:eastAsia="zh-CN"/>
              </w:rPr>
              <w:t xml:space="preserve"> </w:t>
            </w:r>
            <w:r>
              <w:rPr>
                <w:rFonts w:hint="eastAsia"/>
                <w:b/>
                <w:bCs/>
                <w:sz w:val="22"/>
                <w:szCs w:val="22"/>
                <w:lang w:eastAsia="zh-CN"/>
              </w:rPr>
              <w:t>构成、外观、包装和标签</w:t>
            </w:r>
          </w:p>
        </w:tc>
      </w:tr>
      <w:tr w:rsidR="00361C01" w:rsidRPr="00C243B7" w14:paraId="3E71BCC7" w14:textId="77777777" w:rsidTr="00C243B7">
        <w:tc>
          <w:tcPr>
            <w:tcW w:w="9242" w:type="dxa"/>
            <w:gridSpan w:val="15"/>
          </w:tcPr>
          <w:p w14:paraId="501B329E" w14:textId="77777777" w:rsidR="00361C01" w:rsidRPr="00ED1853" w:rsidRDefault="00361C01" w:rsidP="00C243B7">
            <w:pPr>
              <w:pStyle w:val="CROMSInstructionalTextBullets"/>
              <w:numPr>
                <w:ilvl w:val="0"/>
                <w:numId w:val="10"/>
              </w:numPr>
              <w:spacing w:before="0" w:after="0"/>
              <w:rPr>
                <w:i w:val="0"/>
                <w:color w:val="7030A0"/>
                <w:sz w:val="22"/>
                <w:szCs w:val="22"/>
                <w:lang w:eastAsia="zh-CN"/>
              </w:rPr>
            </w:pPr>
            <w:r w:rsidRPr="00ED1853">
              <w:rPr>
                <w:rFonts w:hint="eastAsia"/>
                <w:color w:val="7030A0"/>
                <w:sz w:val="22"/>
                <w:szCs w:val="22"/>
                <w:lang w:eastAsia="zh-CN"/>
              </w:rPr>
              <w:t>描述研究干预和对照产品的构成、外观、包装和标签，以及研究干预和对照产品制造厂商的名称。</w:t>
            </w:r>
          </w:p>
        </w:tc>
      </w:tr>
      <w:tr w:rsidR="00361C01" w:rsidRPr="00361C01" w14:paraId="10D171EF" w14:textId="77777777" w:rsidTr="00C243B7">
        <w:tc>
          <w:tcPr>
            <w:tcW w:w="9242" w:type="dxa"/>
            <w:gridSpan w:val="15"/>
          </w:tcPr>
          <w:p w14:paraId="2C63EEEB"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7.2.</w:t>
            </w:r>
            <w:r>
              <w:rPr>
                <w:rFonts w:hint="eastAsia"/>
                <w:b/>
                <w:bCs/>
                <w:sz w:val="22"/>
                <w:szCs w:val="22"/>
                <w:lang w:eastAsia="zh-CN"/>
              </w:rPr>
              <w:t>3</w:t>
            </w:r>
            <w:r w:rsidRPr="00361C01">
              <w:rPr>
                <w:rFonts w:hint="eastAsia"/>
                <w:b/>
                <w:bCs/>
                <w:sz w:val="22"/>
                <w:szCs w:val="22"/>
                <w:lang w:eastAsia="zh-CN"/>
              </w:rPr>
              <w:t xml:space="preserve"> </w:t>
            </w:r>
            <w:r>
              <w:rPr>
                <w:rFonts w:hint="eastAsia"/>
                <w:b/>
                <w:bCs/>
                <w:sz w:val="22"/>
                <w:szCs w:val="22"/>
                <w:lang w:eastAsia="zh-CN"/>
              </w:rPr>
              <w:t>产品储藏和稳定性</w:t>
            </w:r>
          </w:p>
        </w:tc>
      </w:tr>
      <w:tr w:rsidR="00361C01" w:rsidRPr="00C243B7" w14:paraId="54571B53" w14:textId="77777777" w:rsidTr="00C243B7">
        <w:tc>
          <w:tcPr>
            <w:tcW w:w="9242" w:type="dxa"/>
            <w:gridSpan w:val="15"/>
          </w:tcPr>
          <w:p w14:paraId="4E0C9904" w14:textId="77777777" w:rsidR="00361C01" w:rsidRPr="00ED1853" w:rsidRDefault="00ED1853" w:rsidP="00C243B7">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描述研究干预和对照产品的贮藏和稳定性要求（避光、温、湿度）。</w:t>
            </w:r>
          </w:p>
        </w:tc>
      </w:tr>
      <w:tr w:rsidR="00361C01" w:rsidRPr="00361C01" w14:paraId="601B7EFD" w14:textId="77777777" w:rsidTr="00C243B7">
        <w:tc>
          <w:tcPr>
            <w:tcW w:w="9242" w:type="dxa"/>
            <w:gridSpan w:val="15"/>
          </w:tcPr>
          <w:p w14:paraId="2CC01612"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7.2.</w:t>
            </w:r>
            <w:r>
              <w:rPr>
                <w:rFonts w:hint="eastAsia"/>
                <w:b/>
                <w:bCs/>
                <w:sz w:val="22"/>
                <w:szCs w:val="22"/>
                <w:lang w:eastAsia="zh-CN"/>
              </w:rPr>
              <w:t>4</w:t>
            </w:r>
            <w:r w:rsidRPr="00361C01">
              <w:rPr>
                <w:rFonts w:hint="eastAsia"/>
                <w:b/>
                <w:bCs/>
                <w:sz w:val="22"/>
                <w:szCs w:val="22"/>
                <w:lang w:eastAsia="zh-CN"/>
              </w:rPr>
              <w:t xml:space="preserve"> </w:t>
            </w:r>
            <w:r>
              <w:rPr>
                <w:rFonts w:hint="eastAsia"/>
                <w:b/>
                <w:bCs/>
                <w:sz w:val="22"/>
                <w:szCs w:val="22"/>
                <w:lang w:eastAsia="zh-CN"/>
              </w:rPr>
              <w:t>准备</w:t>
            </w:r>
          </w:p>
        </w:tc>
      </w:tr>
      <w:tr w:rsidR="00361C01" w:rsidRPr="00C243B7" w14:paraId="4A2DF0A7" w14:textId="77777777" w:rsidTr="00C243B7">
        <w:tc>
          <w:tcPr>
            <w:tcW w:w="9242" w:type="dxa"/>
            <w:gridSpan w:val="15"/>
          </w:tcPr>
          <w:p w14:paraId="19E39092" w14:textId="77777777" w:rsidR="00361C01" w:rsidRPr="00ED1853" w:rsidRDefault="00361C01" w:rsidP="00C243B7">
            <w:pPr>
              <w:pStyle w:val="CROMSInstructionalTextBullets"/>
              <w:numPr>
                <w:ilvl w:val="0"/>
                <w:numId w:val="10"/>
              </w:numPr>
              <w:spacing w:before="0" w:after="0"/>
              <w:rPr>
                <w:i w:val="0"/>
                <w:color w:val="7030A0"/>
                <w:sz w:val="22"/>
                <w:szCs w:val="22"/>
                <w:lang w:eastAsia="zh-CN"/>
              </w:rPr>
            </w:pPr>
            <w:r w:rsidRPr="00ED1853">
              <w:rPr>
                <w:rFonts w:hint="eastAsia"/>
                <w:color w:val="7030A0"/>
                <w:sz w:val="22"/>
                <w:szCs w:val="22"/>
                <w:lang w:eastAsia="zh-CN"/>
              </w:rPr>
              <w:t>描述研究干预和对照产品的准备，包括溶解、稀释、混合等过程；如果是器械，应包括有关装配与使用指南。</w:t>
            </w:r>
          </w:p>
        </w:tc>
      </w:tr>
      <w:tr w:rsidR="00361C01" w:rsidRPr="00361C01" w14:paraId="509D6ECD" w14:textId="77777777" w:rsidTr="00C243B7">
        <w:tc>
          <w:tcPr>
            <w:tcW w:w="9242" w:type="dxa"/>
            <w:gridSpan w:val="15"/>
          </w:tcPr>
          <w:p w14:paraId="5F7618AC"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w:t>
            </w:r>
            <w:r>
              <w:rPr>
                <w:rFonts w:hint="eastAsia"/>
                <w:b/>
                <w:bCs/>
                <w:sz w:val="22"/>
                <w:szCs w:val="22"/>
                <w:lang w:eastAsia="zh-CN"/>
              </w:rPr>
              <w:t>3</w:t>
            </w:r>
            <w:r w:rsidRPr="00361C01">
              <w:rPr>
                <w:rFonts w:hint="eastAsia"/>
                <w:b/>
                <w:bCs/>
                <w:sz w:val="22"/>
                <w:szCs w:val="22"/>
                <w:lang w:eastAsia="zh-CN"/>
              </w:rPr>
              <w:t xml:space="preserve"> </w:t>
            </w:r>
            <w:r>
              <w:rPr>
                <w:rFonts w:hint="eastAsia"/>
                <w:b/>
                <w:bCs/>
                <w:sz w:val="22"/>
                <w:szCs w:val="22"/>
                <w:lang w:eastAsia="zh-CN"/>
              </w:rPr>
              <w:t>缩小偏倚的措施：随机化和盲法</w:t>
            </w:r>
          </w:p>
        </w:tc>
      </w:tr>
      <w:tr w:rsidR="00361C01" w:rsidRPr="00361C01" w14:paraId="0B05443F" w14:textId="77777777" w:rsidTr="00C243B7">
        <w:tc>
          <w:tcPr>
            <w:tcW w:w="9242" w:type="dxa"/>
            <w:gridSpan w:val="15"/>
          </w:tcPr>
          <w:p w14:paraId="42B09307" w14:textId="77777777" w:rsidR="00361C01" w:rsidRPr="00361C01" w:rsidRDefault="00361C01" w:rsidP="00361C01">
            <w:pPr>
              <w:spacing w:line="360" w:lineRule="auto"/>
              <w:rPr>
                <w:b/>
                <w:bCs/>
                <w:sz w:val="22"/>
                <w:szCs w:val="22"/>
                <w:lang w:eastAsia="zh-CN"/>
              </w:rPr>
            </w:pPr>
          </w:p>
        </w:tc>
      </w:tr>
      <w:tr w:rsidR="00361C01" w:rsidRPr="00361C01" w14:paraId="7FAF3228" w14:textId="77777777" w:rsidTr="00C243B7">
        <w:tc>
          <w:tcPr>
            <w:tcW w:w="9242" w:type="dxa"/>
            <w:gridSpan w:val="15"/>
          </w:tcPr>
          <w:p w14:paraId="6417CA0D"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w:t>
            </w:r>
            <w:r>
              <w:rPr>
                <w:rFonts w:hint="eastAsia"/>
                <w:b/>
                <w:bCs/>
                <w:sz w:val="22"/>
                <w:szCs w:val="22"/>
                <w:lang w:eastAsia="zh-CN"/>
              </w:rPr>
              <w:t>4</w:t>
            </w:r>
            <w:r w:rsidRPr="00361C01">
              <w:rPr>
                <w:rFonts w:hint="eastAsia"/>
                <w:b/>
                <w:bCs/>
                <w:sz w:val="22"/>
                <w:szCs w:val="22"/>
                <w:lang w:eastAsia="zh-CN"/>
              </w:rPr>
              <w:t xml:space="preserve"> </w:t>
            </w:r>
            <w:r>
              <w:rPr>
                <w:rFonts w:hint="eastAsia"/>
                <w:b/>
                <w:bCs/>
                <w:sz w:val="22"/>
                <w:szCs w:val="22"/>
                <w:lang w:eastAsia="zh-CN"/>
              </w:rPr>
              <w:t>随访及依从性</w:t>
            </w:r>
          </w:p>
        </w:tc>
      </w:tr>
      <w:tr w:rsidR="00361C01" w:rsidRPr="00361C01" w14:paraId="266446D7" w14:textId="77777777" w:rsidTr="00C243B7">
        <w:tc>
          <w:tcPr>
            <w:tcW w:w="9242" w:type="dxa"/>
            <w:gridSpan w:val="15"/>
          </w:tcPr>
          <w:p w14:paraId="7F2415C6" w14:textId="77777777" w:rsidR="00361C01" w:rsidRPr="00ED1853" w:rsidRDefault="00361C01" w:rsidP="00FE1569">
            <w:pPr>
              <w:pStyle w:val="CROMSInstructionalTextBullets"/>
              <w:numPr>
                <w:ilvl w:val="0"/>
                <w:numId w:val="10"/>
              </w:numPr>
              <w:spacing w:before="0" w:after="0"/>
              <w:rPr>
                <w:b/>
                <w:bCs/>
                <w:color w:val="7030A0"/>
                <w:sz w:val="22"/>
                <w:szCs w:val="22"/>
                <w:lang w:eastAsia="zh-CN"/>
              </w:rPr>
            </w:pPr>
            <w:r w:rsidRPr="00ED1853">
              <w:rPr>
                <w:rFonts w:hint="eastAsia"/>
                <w:color w:val="7030A0"/>
                <w:sz w:val="22"/>
                <w:szCs w:val="22"/>
                <w:lang w:eastAsia="zh-CN"/>
              </w:rPr>
              <w:t>说明应进行几次随访，每次随访拟采集的样本、进行的检查或实验室检测、问卷调查，对如何提高研究对象的依从性作出说明。</w:t>
            </w:r>
          </w:p>
        </w:tc>
      </w:tr>
      <w:tr w:rsidR="00361C01" w:rsidRPr="00361C01" w14:paraId="0ECD57A1" w14:textId="77777777" w:rsidTr="00C243B7">
        <w:tc>
          <w:tcPr>
            <w:tcW w:w="9242" w:type="dxa"/>
            <w:gridSpan w:val="15"/>
          </w:tcPr>
          <w:p w14:paraId="6FFE6DF6"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lastRenderedPageBreak/>
              <w:t>7.</w:t>
            </w:r>
            <w:r>
              <w:rPr>
                <w:rFonts w:hint="eastAsia"/>
                <w:b/>
                <w:bCs/>
                <w:sz w:val="22"/>
                <w:szCs w:val="22"/>
                <w:lang w:eastAsia="zh-CN"/>
              </w:rPr>
              <w:t>5</w:t>
            </w:r>
            <w:r w:rsidRPr="00361C01">
              <w:rPr>
                <w:rFonts w:hint="eastAsia"/>
                <w:b/>
                <w:bCs/>
                <w:sz w:val="22"/>
                <w:szCs w:val="22"/>
                <w:lang w:eastAsia="zh-CN"/>
              </w:rPr>
              <w:t xml:space="preserve"> </w:t>
            </w:r>
            <w:r>
              <w:rPr>
                <w:rFonts w:hint="eastAsia"/>
                <w:b/>
                <w:bCs/>
                <w:sz w:val="22"/>
                <w:szCs w:val="22"/>
                <w:lang w:eastAsia="zh-CN"/>
              </w:rPr>
              <w:t>研究干预承诺</w:t>
            </w:r>
          </w:p>
        </w:tc>
      </w:tr>
      <w:tr w:rsidR="00361C01" w:rsidRPr="00361C01" w14:paraId="0F0B5A68" w14:textId="77777777" w:rsidTr="00C243B7">
        <w:tc>
          <w:tcPr>
            <w:tcW w:w="9242" w:type="dxa"/>
            <w:gridSpan w:val="15"/>
          </w:tcPr>
          <w:p w14:paraId="76A76645" w14:textId="77777777" w:rsidR="00361C01" w:rsidRPr="00ED1853" w:rsidRDefault="00361C01" w:rsidP="00FE1569">
            <w:pPr>
              <w:pStyle w:val="CROMSInstructionalTextBullets"/>
              <w:numPr>
                <w:ilvl w:val="0"/>
                <w:numId w:val="10"/>
              </w:numPr>
              <w:spacing w:before="0" w:after="0"/>
              <w:rPr>
                <w:i w:val="0"/>
                <w:color w:val="7030A0"/>
                <w:sz w:val="22"/>
                <w:szCs w:val="22"/>
                <w:lang w:eastAsia="zh-CN"/>
              </w:rPr>
            </w:pPr>
            <w:r w:rsidRPr="00ED1853">
              <w:rPr>
                <w:rFonts w:hint="eastAsia"/>
                <w:color w:val="7030A0"/>
                <w:sz w:val="22"/>
                <w:szCs w:val="22"/>
                <w:lang w:eastAsia="zh-CN"/>
              </w:rPr>
              <w:t>确定如何遵守研究计划的内容（如研究干预的给予、器械的使用）并证实（如电子监测装置、日记），包括对于何种文件（如参与者药物日志）应强制完成的讨论，以及何种源文件/记录将用于研究干预的评价。</w:t>
            </w:r>
          </w:p>
        </w:tc>
      </w:tr>
      <w:tr w:rsidR="00361C01" w:rsidRPr="00361C01" w14:paraId="0129C6A6" w14:textId="77777777" w:rsidTr="00C243B7">
        <w:tc>
          <w:tcPr>
            <w:tcW w:w="9242" w:type="dxa"/>
            <w:gridSpan w:val="15"/>
            <w:tcBorders>
              <w:bottom w:val="single" w:sz="4" w:space="0" w:color="auto"/>
            </w:tcBorders>
          </w:tcPr>
          <w:p w14:paraId="41980CA4"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7.</w:t>
            </w:r>
            <w:r>
              <w:rPr>
                <w:rFonts w:hint="eastAsia"/>
                <w:b/>
                <w:bCs/>
                <w:sz w:val="22"/>
                <w:szCs w:val="22"/>
                <w:lang w:eastAsia="zh-CN"/>
              </w:rPr>
              <w:t>6</w:t>
            </w:r>
            <w:r w:rsidRPr="00361C01">
              <w:rPr>
                <w:rFonts w:hint="eastAsia"/>
                <w:b/>
                <w:bCs/>
                <w:sz w:val="22"/>
                <w:szCs w:val="22"/>
                <w:lang w:eastAsia="zh-CN"/>
              </w:rPr>
              <w:t xml:space="preserve"> </w:t>
            </w:r>
            <w:r>
              <w:rPr>
                <w:rFonts w:hint="eastAsia"/>
                <w:b/>
                <w:bCs/>
                <w:sz w:val="22"/>
                <w:szCs w:val="22"/>
                <w:lang w:eastAsia="zh-CN"/>
              </w:rPr>
              <w:t>研究计划</w:t>
            </w:r>
          </w:p>
        </w:tc>
      </w:tr>
      <w:tr w:rsidR="00361C01" w:rsidRPr="00361C01" w14:paraId="06FF62F0" w14:textId="77777777" w:rsidTr="00C243B7">
        <w:tc>
          <w:tcPr>
            <w:tcW w:w="9242" w:type="dxa"/>
            <w:gridSpan w:val="15"/>
            <w:tcBorders>
              <w:top w:val="single" w:sz="4" w:space="0" w:color="auto"/>
              <w:left w:val="single" w:sz="4" w:space="0" w:color="auto"/>
              <w:right w:val="single" w:sz="4" w:space="0" w:color="auto"/>
            </w:tcBorders>
          </w:tcPr>
          <w:p w14:paraId="3AB68454" w14:textId="77777777" w:rsidR="00361C01" w:rsidRPr="00361C01" w:rsidRDefault="00361C01" w:rsidP="00361C01">
            <w:pPr>
              <w:spacing w:line="360" w:lineRule="auto"/>
              <w:rPr>
                <w:bCs/>
                <w:i/>
                <w:sz w:val="22"/>
                <w:szCs w:val="22"/>
                <w:lang w:eastAsia="zh-CN"/>
              </w:rPr>
            </w:pPr>
            <w:r w:rsidRPr="00361C01">
              <w:rPr>
                <w:rFonts w:hint="eastAsia"/>
                <w:bCs/>
                <w:i/>
                <w:sz w:val="22"/>
                <w:szCs w:val="22"/>
                <w:lang w:eastAsia="zh-CN"/>
              </w:rPr>
              <w:t>举例</w:t>
            </w:r>
          </w:p>
        </w:tc>
      </w:tr>
      <w:tr w:rsidR="00361C01" w:rsidRPr="00361C01" w14:paraId="26287EE3" w14:textId="77777777" w:rsidTr="00C243B7">
        <w:tc>
          <w:tcPr>
            <w:tcW w:w="1701" w:type="dxa"/>
            <w:gridSpan w:val="3"/>
            <w:vMerge w:val="restart"/>
            <w:tcBorders>
              <w:top w:val="single" w:sz="4" w:space="0" w:color="auto"/>
              <w:left w:val="single" w:sz="4" w:space="0" w:color="auto"/>
              <w:right w:val="single" w:sz="4" w:space="0" w:color="auto"/>
            </w:tcBorders>
          </w:tcPr>
          <w:p w14:paraId="0E8336A8" w14:textId="77777777" w:rsidR="00361C01" w:rsidRPr="00361C01" w:rsidRDefault="00361C01" w:rsidP="00361C01">
            <w:pPr>
              <w:spacing w:line="360" w:lineRule="auto"/>
              <w:rPr>
                <w:bCs/>
                <w:sz w:val="22"/>
                <w:szCs w:val="22"/>
                <w:lang w:eastAsia="zh-CN"/>
              </w:rPr>
            </w:pPr>
            <w:r w:rsidRPr="00361C01">
              <w:rPr>
                <w:rFonts w:hint="eastAsia"/>
                <w:b/>
                <w:bCs/>
                <w:sz w:val="22"/>
                <w:szCs w:val="22"/>
                <w:lang w:eastAsia="zh-CN"/>
              </w:rPr>
              <w:t>访视</w:t>
            </w:r>
          </w:p>
        </w:tc>
        <w:tc>
          <w:tcPr>
            <w:tcW w:w="993" w:type="dxa"/>
            <w:gridSpan w:val="2"/>
            <w:tcBorders>
              <w:top w:val="single" w:sz="4" w:space="0" w:color="auto"/>
              <w:left w:val="single" w:sz="4" w:space="0" w:color="auto"/>
              <w:bottom w:val="single" w:sz="4" w:space="0" w:color="auto"/>
              <w:right w:val="single" w:sz="4" w:space="0" w:color="auto"/>
            </w:tcBorders>
          </w:tcPr>
          <w:p w14:paraId="5AD4779D"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筛选期</w:t>
            </w:r>
          </w:p>
        </w:tc>
        <w:tc>
          <w:tcPr>
            <w:tcW w:w="3118" w:type="dxa"/>
            <w:gridSpan w:val="6"/>
            <w:tcBorders>
              <w:top w:val="single" w:sz="4" w:space="0" w:color="auto"/>
              <w:left w:val="single" w:sz="4" w:space="0" w:color="auto"/>
              <w:bottom w:val="single" w:sz="4" w:space="0" w:color="auto"/>
              <w:right w:val="single" w:sz="4" w:space="0" w:color="auto"/>
            </w:tcBorders>
          </w:tcPr>
          <w:p w14:paraId="23FD9ECC" w14:textId="77777777" w:rsidR="00361C01" w:rsidRPr="00361C01" w:rsidRDefault="00361C01" w:rsidP="00361C01">
            <w:pPr>
              <w:spacing w:line="360" w:lineRule="auto"/>
              <w:jc w:val="center"/>
              <w:rPr>
                <w:b/>
                <w:bCs/>
                <w:sz w:val="22"/>
                <w:szCs w:val="22"/>
                <w:lang w:eastAsia="zh-CN"/>
              </w:rPr>
            </w:pPr>
            <w:r>
              <w:rPr>
                <w:rFonts w:hint="eastAsia"/>
                <w:b/>
                <w:bCs/>
                <w:sz w:val="22"/>
                <w:szCs w:val="22"/>
                <w:lang w:eastAsia="zh-CN"/>
              </w:rPr>
              <w:t>治疗期</w:t>
            </w:r>
          </w:p>
        </w:tc>
        <w:tc>
          <w:tcPr>
            <w:tcW w:w="1134" w:type="dxa"/>
            <w:vMerge w:val="restart"/>
            <w:tcBorders>
              <w:top w:val="single" w:sz="4" w:space="0" w:color="auto"/>
              <w:left w:val="single" w:sz="4" w:space="0" w:color="auto"/>
              <w:right w:val="single" w:sz="4" w:space="0" w:color="auto"/>
            </w:tcBorders>
          </w:tcPr>
          <w:p w14:paraId="53C1CD01"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终止治疗随访</w:t>
            </w:r>
          </w:p>
        </w:tc>
        <w:tc>
          <w:tcPr>
            <w:tcW w:w="2296" w:type="dxa"/>
            <w:gridSpan w:val="3"/>
            <w:tcBorders>
              <w:top w:val="single" w:sz="4" w:space="0" w:color="auto"/>
              <w:left w:val="single" w:sz="4" w:space="0" w:color="auto"/>
              <w:bottom w:val="single" w:sz="4" w:space="0" w:color="auto"/>
              <w:right w:val="single" w:sz="4" w:space="0" w:color="auto"/>
            </w:tcBorders>
          </w:tcPr>
          <w:p w14:paraId="4CE2717C"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随访期</w:t>
            </w:r>
          </w:p>
        </w:tc>
      </w:tr>
      <w:tr w:rsidR="00361C01" w:rsidRPr="00361C01" w14:paraId="389719E7" w14:textId="77777777" w:rsidTr="00C243B7">
        <w:tc>
          <w:tcPr>
            <w:tcW w:w="1701" w:type="dxa"/>
            <w:gridSpan w:val="3"/>
            <w:vMerge/>
            <w:tcBorders>
              <w:left w:val="single" w:sz="4" w:space="0" w:color="auto"/>
              <w:bottom w:val="single" w:sz="4" w:space="0" w:color="auto"/>
              <w:right w:val="single" w:sz="4" w:space="0" w:color="auto"/>
            </w:tcBorders>
          </w:tcPr>
          <w:p w14:paraId="7A987FF6" w14:textId="77777777" w:rsidR="00361C01" w:rsidRPr="00361C01" w:rsidRDefault="00361C01" w:rsidP="00361C01">
            <w:pPr>
              <w:spacing w:line="360" w:lineRule="auto"/>
              <w:rPr>
                <w:b/>
                <w:bCs/>
                <w:sz w:val="22"/>
                <w:szCs w:val="22"/>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4771F4BB"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1</w:t>
            </w:r>
          </w:p>
        </w:tc>
        <w:tc>
          <w:tcPr>
            <w:tcW w:w="992" w:type="dxa"/>
            <w:gridSpan w:val="2"/>
            <w:tcBorders>
              <w:top w:val="single" w:sz="4" w:space="0" w:color="auto"/>
              <w:left w:val="single" w:sz="4" w:space="0" w:color="auto"/>
              <w:bottom w:val="single" w:sz="4" w:space="0" w:color="auto"/>
              <w:right w:val="single" w:sz="4" w:space="0" w:color="auto"/>
            </w:tcBorders>
          </w:tcPr>
          <w:p w14:paraId="79C68737"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2</w:t>
            </w:r>
          </w:p>
        </w:tc>
        <w:tc>
          <w:tcPr>
            <w:tcW w:w="992" w:type="dxa"/>
            <w:gridSpan w:val="2"/>
            <w:tcBorders>
              <w:top w:val="single" w:sz="4" w:space="0" w:color="auto"/>
              <w:left w:val="single" w:sz="4" w:space="0" w:color="auto"/>
              <w:bottom w:val="single" w:sz="4" w:space="0" w:color="auto"/>
              <w:right w:val="single" w:sz="4" w:space="0" w:color="auto"/>
            </w:tcBorders>
          </w:tcPr>
          <w:p w14:paraId="503E4EA7"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3</w:t>
            </w:r>
          </w:p>
        </w:tc>
        <w:tc>
          <w:tcPr>
            <w:tcW w:w="1134" w:type="dxa"/>
            <w:gridSpan w:val="2"/>
            <w:tcBorders>
              <w:top w:val="single" w:sz="4" w:space="0" w:color="auto"/>
              <w:left w:val="single" w:sz="4" w:space="0" w:color="auto"/>
              <w:bottom w:val="single" w:sz="4" w:space="0" w:color="auto"/>
              <w:right w:val="single" w:sz="4" w:space="0" w:color="auto"/>
            </w:tcBorders>
          </w:tcPr>
          <w:p w14:paraId="015C384F" w14:textId="77777777" w:rsidR="00361C01" w:rsidRPr="00361C01" w:rsidRDefault="00361C01" w:rsidP="00361C01">
            <w:pPr>
              <w:spacing w:line="360" w:lineRule="auto"/>
              <w:rPr>
                <w:b/>
                <w:bCs/>
                <w:sz w:val="22"/>
                <w:szCs w:val="22"/>
                <w:lang w:eastAsia="zh-CN"/>
              </w:rPr>
            </w:pPr>
            <w:r>
              <w:rPr>
                <w:b/>
                <w:bCs/>
                <w:sz w:val="22"/>
                <w:szCs w:val="22"/>
                <w:lang w:eastAsia="zh-CN"/>
              </w:rPr>
              <w:t>……</w:t>
            </w:r>
          </w:p>
        </w:tc>
        <w:tc>
          <w:tcPr>
            <w:tcW w:w="1134" w:type="dxa"/>
            <w:vMerge/>
            <w:tcBorders>
              <w:left w:val="single" w:sz="4" w:space="0" w:color="auto"/>
              <w:bottom w:val="single" w:sz="4" w:space="0" w:color="auto"/>
              <w:right w:val="single" w:sz="4" w:space="0" w:color="auto"/>
            </w:tcBorders>
          </w:tcPr>
          <w:p w14:paraId="49E8E7CB"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07114053"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随访</w:t>
            </w:r>
            <w:r>
              <w:rPr>
                <w:rFonts w:hint="eastAsia"/>
                <w:b/>
                <w:bCs/>
                <w:sz w:val="22"/>
                <w:szCs w:val="22"/>
                <w:lang w:eastAsia="zh-CN"/>
              </w:rPr>
              <w:t>1</w:t>
            </w:r>
          </w:p>
        </w:tc>
        <w:tc>
          <w:tcPr>
            <w:tcW w:w="1304" w:type="dxa"/>
            <w:gridSpan w:val="2"/>
            <w:tcBorders>
              <w:top w:val="single" w:sz="4" w:space="0" w:color="auto"/>
              <w:left w:val="single" w:sz="4" w:space="0" w:color="auto"/>
              <w:bottom w:val="single" w:sz="4" w:space="0" w:color="auto"/>
              <w:right w:val="single" w:sz="4" w:space="0" w:color="auto"/>
            </w:tcBorders>
          </w:tcPr>
          <w:p w14:paraId="3BDD6C78"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随访</w:t>
            </w:r>
            <w:r>
              <w:rPr>
                <w:rFonts w:hint="eastAsia"/>
                <w:b/>
                <w:bCs/>
                <w:sz w:val="22"/>
                <w:szCs w:val="22"/>
                <w:lang w:eastAsia="zh-CN"/>
              </w:rPr>
              <w:t>2</w:t>
            </w:r>
            <w:r>
              <w:rPr>
                <w:b/>
                <w:bCs/>
                <w:sz w:val="22"/>
                <w:szCs w:val="22"/>
                <w:lang w:eastAsia="zh-CN"/>
              </w:rPr>
              <w:t>……</w:t>
            </w:r>
          </w:p>
        </w:tc>
      </w:tr>
      <w:tr w:rsidR="00361C01" w:rsidRPr="00361C01" w14:paraId="60460198" w14:textId="77777777" w:rsidTr="00C243B7">
        <w:tc>
          <w:tcPr>
            <w:tcW w:w="1701" w:type="dxa"/>
            <w:gridSpan w:val="3"/>
            <w:tcBorders>
              <w:top w:val="single" w:sz="4" w:space="0" w:color="auto"/>
              <w:left w:val="single" w:sz="4" w:space="0" w:color="auto"/>
              <w:bottom w:val="single" w:sz="4" w:space="0" w:color="auto"/>
              <w:right w:val="single" w:sz="4" w:space="0" w:color="auto"/>
            </w:tcBorders>
          </w:tcPr>
          <w:p w14:paraId="17C97263"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治疗周期</w:t>
            </w:r>
            <w:r>
              <w:rPr>
                <w:rFonts w:hint="eastAsia"/>
                <w:b/>
                <w:bCs/>
                <w:sz w:val="22"/>
                <w:szCs w:val="22"/>
                <w:lang w:eastAsia="zh-CN"/>
              </w:rPr>
              <w:t>/</w:t>
            </w:r>
            <w:r>
              <w:rPr>
                <w:rFonts w:hint="eastAsia"/>
                <w:b/>
                <w:bCs/>
                <w:sz w:val="22"/>
                <w:szCs w:val="22"/>
                <w:lang w:eastAsia="zh-CN"/>
              </w:rPr>
              <w:t>天</w:t>
            </w:r>
          </w:p>
        </w:tc>
        <w:tc>
          <w:tcPr>
            <w:tcW w:w="993" w:type="dxa"/>
            <w:gridSpan w:val="2"/>
            <w:tcBorders>
              <w:top w:val="single" w:sz="4" w:space="0" w:color="auto"/>
              <w:left w:val="single" w:sz="4" w:space="0" w:color="auto"/>
              <w:bottom w:val="single" w:sz="4" w:space="0" w:color="auto"/>
              <w:right w:val="single" w:sz="4" w:space="0" w:color="auto"/>
            </w:tcBorders>
          </w:tcPr>
          <w:p w14:paraId="2635EDAC"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7DEBB1AD"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560C4404" w14:textId="77777777" w:rsidR="00361C01" w:rsidRPr="00361C01" w:rsidRDefault="00361C01" w:rsidP="00361C01">
            <w:pPr>
              <w:spacing w:line="360" w:lineRule="auto"/>
              <w:rPr>
                <w:b/>
                <w:bCs/>
                <w:sz w:val="22"/>
                <w:szCs w:val="22"/>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2F9A2532" w14:textId="77777777" w:rsidR="00361C01" w:rsidRPr="00361C01" w:rsidRDefault="00361C01" w:rsidP="00361C01">
            <w:pPr>
              <w:spacing w:line="360" w:lineRule="auto"/>
              <w:rPr>
                <w:b/>
                <w:bCs/>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4791BD8A"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3D2130D3" w14:textId="77777777" w:rsidR="00361C01" w:rsidRPr="00361C01" w:rsidRDefault="00361C01" w:rsidP="00361C01">
            <w:pPr>
              <w:spacing w:line="360" w:lineRule="auto"/>
              <w:rPr>
                <w:b/>
                <w:bCs/>
                <w:sz w:val="22"/>
                <w:szCs w:val="22"/>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3D5AD263" w14:textId="77777777" w:rsidR="00361C01" w:rsidRPr="00361C01" w:rsidRDefault="00361C01" w:rsidP="00361C01">
            <w:pPr>
              <w:spacing w:line="360" w:lineRule="auto"/>
              <w:rPr>
                <w:b/>
                <w:bCs/>
                <w:sz w:val="22"/>
                <w:szCs w:val="22"/>
                <w:lang w:eastAsia="zh-CN"/>
              </w:rPr>
            </w:pPr>
          </w:p>
        </w:tc>
      </w:tr>
      <w:tr w:rsidR="00361C01" w:rsidRPr="00361C01" w14:paraId="7BC66C4A" w14:textId="77777777" w:rsidTr="00C243B7">
        <w:tc>
          <w:tcPr>
            <w:tcW w:w="1701" w:type="dxa"/>
            <w:gridSpan w:val="3"/>
            <w:tcBorders>
              <w:top w:val="single" w:sz="4" w:space="0" w:color="auto"/>
              <w:left w:val="single" w:sz="4" w:space="0" w:color="auto"/>
              <w:bottom w:val="single" w:sz="4" w:space="0" w:color="auto"/>
              <w:right w:val="single" w:sz="4" w:space="0" w:color="auto"/>
            </w:tcBorders>
          </w:tcPr>
          <w:p w14:paraId="78B8180E"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天</w:t>
            </w:r>
          </w:p>
        </w:tc>
        <w:tc>
          <w:tcPr>
            <w:tcW w:w="993" w:type="dxa"/>
            <w:gridSpan w:val="2"/>
            <w:tcBorders>
              <w:top w:val="single" w:sz="4" w:space="0" w:color="auto"/>
              <w:left w:val="single" w:sz="4" w:space="0" w:color="auto"/>
              <w:bottom w:val="single" w:sz="4" w:space="0" w:color="auto"/>
              <w:right w:val="single" w:sz="4" w:space="0" w:color="auto"/>
            </w:tcBorders>
          </w:tcPr>
          <w:p w14:paraId="497FCA3F"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467EA1C9"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03118021" w14:textId="77777777" w:rsidR="00361C01" w:rsidRPr="00361C01" w:rsidRDefault="00361C01" w:rsidP="00361C01">
            <w:pPr>
              <w:spacing w:line="360" w:lineRule="auto"/>
              <w:rPr>
                <w:b/>
                <w:bCs/>
                <w:sz w:val="22"/>
                <w:szCs w:val="22"/>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16D18E0" w14:textId="77777777" w:rsidR="00361C01" w:rsidRPr="00361C01" w:rsidRDefault="00361C01" w:rsidP="00361C01">
            <w:pPr>
              <w:spacing w:line="360" w:lineRule="auto"/>
              <w:rPr>
                <w:b/>
                <w:bCs/>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61602DA1"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41C36BAE" w14:textId="77777777" w:rsidR="00361C01" w:rsidRPr="00361C01" w:rsidRDefault="00361C01" w:rsidP="00361C01">
            <w:pPr>
              <w:spacing w:line="360" w:lineRule="auto"/>
              <w:rPr>
                <w:b/>
                <w:bCs/>
                <w:sz w:val="22"/>
                <w:szCs w:val="22"/>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0106C529" w14:textId="77777777" w:rsidR="00361C01" w:rsidRPr="00361C01" w:rsidRDefault="00361C01" w:rsidP="00361C01">
            <w:pPr>
              <w:spacing w:line="360" w:lineRule="auto"/>
              <w:rPr>
                <w:b/>
                <w:bCs/>
                <w:sz w:val="22"/>
                <w:szCs w:val="22"/>
                <w:lang w:eastAsia="zh-CN"/>
              </w:rPr>
            </w:pPr>
          </w:p>
        </w:tc>
      </w:tr>
      <w:tr w:rsidR="00361C01" w:rsidRPr="00361C01" w14:paraId="79257392" w14:textId="77777777" w:rsidTr="00C243B7">
        <w:tc>
          <w:tcPr>
            <w:tcW w:w="1701" w:type="dxa"/>
            <w:gridSpan w:val="3"/>
            <w:tcBorders>
              <w:top w:val="single" w:sz="4" w:space="0" w:color="auto"/>
              <w:left w:val="single" w:sz="4" w:space="0" w:color="auto"/>
              <w:bottom w:val="single" w:sz="4" w:space="0" w:color="auto"/>
              <w:right w:val="single" w:sz="4" w:space="0" w:color="auto"/>
            </w:tcBorders>
          </w:tcPr>
          <w:p w14:paraId="06354E25"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知情同意</w:t>
            </w:r>
          </w:p>
        </w:tc>
        <w:tc>
          <w:tcPr>
            <w:tcW w:w="993" w:type="dxa"/>
            <w:gridSpan w:val="2"/>
            <w:tcBorders>
              <w:top w:val="single" w:sz="4" w:space="0" w:color="auto"/>
              <w:left w:val="single" w:sz="4" w:space="0" w:color="auto"/>
              <w:bottom w:val="single" w:sz="4" w:space="0" w:color="auto"/>
              <w:right w:val="single" w:sz="4" w:space="0" w:color="auto"/>
            </w:tcBorders>
          </w:tcPr>
          <w:p w14:paraId="460398D0"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14:paraId="130A4652"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0C387AB4" w14:textId="77777777" w:rsidR="00361C01" w:rsidRPr="00361C01" w:rsidRDefault="00361C01" w:rsidP="00361C01">
            <w:pPr>
              <w:spacing w:line="360" w:lineRule="auto"/>
              <w:rPr>
                <w:b/>
                <w:bCs/>
                <w:sz w:val="22"/>
                <w:szCs w:val="22"/>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6DC806BB" w14:textId="77777777" w:rsidR="00361C01" w:rsidRPr="00361C01" w:rsidRDefault="00361C01" w:rsidP="00361C01">
            <w:pPr>
              <w:spacing w:line="360" w:lineRule="auto"/>
              <w:rPr>
                <w:b/>
                <w:bCs/>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2DB72EBE"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6788FDC5" w14:textId="77777777" w:rsidR="00361C01" w:rsidRPr="00361C01" w:rsidRDefault="00361C01" w:rsidP="00361C01">
            <w:pPr>
              <w:spacing w:line="360" w:lineRule="auto"/>
              <w:rPr>
                <w:b/>
                <w:bCs/>
                <w:sz w:val="22"/>
                <w:szCs w:val="22"/>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0D7C6B1A" w14:textId="77777777" w:rsidR="00361C01" w:rsidRPr="00361C01" w:rsidRDefault="00361C01" w:rsidP="00361C01">
            <w:pPr>
              <w:spacing w:line="360" w:lineRule="auto"/>
              <w:rPr>
                <w:b/>
                <w:bCs/>
                <w:sz w:val="22"/>
                <w:szCs w:val="22"/>
                <w:lang w:eastAsia="zh-CN"/>
              </w:rPr>
            </w:pPr>
          </w:p>
        </w:tc>
      </w:tr>
      <w:tr w:rsidR="00361C01" w:rsidRPr="00361C01" w14:paraId="18FB6F15" w14:textId="77777777" w:rsidTr="00C243B7">
        <w:tc>
          <w:tcPr>
            <w:tcW w:w="1701" w:type="dxa"/>
            <w:gridSpan w:val="3"/>
            <w:tcBorders>
              <w:top w:val="single" w:sz="4" w:space="0" w:color="auto"/>
              <w:left w:val="single" w:sz="4" w:space="0" w:color="auto"/>
              <w:bottom w:val="single" w:sz="4" w:space="0" w:color="auto"/>
              <w:right w:val="single" w:sz="4" w:space="0" w:color="auto"/>
            </w:tcBorders>
          </w:tcPr>
          <w:p w14:paraId="2CCFB1E9"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人口及基线</w:t>
            </w:r>
          </w:p>
        </w:tc>
        <w:tc>
          <w:tcPr>
            <w:tcW w:w="993" w:type="dxa"/>
            <w:gridSpan w:val="2"/>
            <w:tcBorders>
              <w:top w:val="single" w:sz="4" w:space="0" w:color="auto"/>
              <w:left w:val="single" w:sz="4" w:space="0" w:color="auto"/>
              <w:bottom w:val="single" w:sz="4" w:space="0" w:color="auto"/>
              <w:right w:val="single" w:sz="4" w:space="0" w:color="auto"/>
            </w:tcBorders>
          </w:tcPr>
          <w:p w14:paraId="36E8F383"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21D2C774"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2E3A5EF8" w14:textId="77777777" w:rsidR="00361C01" w:rsidRPr="00361C01" w:rsidRDefault="00361C01" w:rsidP="00361C01">
            <w:pPr>
              <w:spacing w:line="360" w:lineRule="auto"/>
              <w:rPr>
                <w:b/>
                <w:bCs/>
                <w:sz w:val="22"/>
                <w:szCs w:val="22"/>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05A21EB" w14:textId="77777777" w:rsidR="00361C01" w:rsidRPr="00361C01" w:rsidRDefault="00361C01" w:rsidP="00361C01">
            <w:pPr>
              <w:spacing w:line="360" w:lineRule="auto"/>
              <w:rPr>
                <w:b/>
                <w:bCs/>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6CD3F555"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1A77AA3A" w14:textId="77777777" w:rsidR="00361C01" w:rsidRPr="00361C01" w:rsidRDefault="00361C01" w:rsidP="00361C01">
            <w:pPr>
              <w:spacing w:line="360" w:lineRule="auto"/>
              <w:rPr>
                <w:b/>
                <w:bCs/>
                <w:sz w:val="22"/>
                <w:szCs w:val="22"/>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7BCA3FB8" w14:textId="77777777" w:rsidR="00361C01" w:rsidRPr="00361C01" w:rsidRDefault="00361C01" w:rsidP="00361C01">
            <w:pPr>
              <w:spacing w:line="360" w:lineRule="auto"/>
              <w:rPr>
                <w:b/>
                <w:bCs/>
                <w:sz w:val="22"/>
                <w:szCs w:val="22"/>
                <w:lang w:eastAsia="zh-CN"/>
              </w:rPr>
            </w:pPr>
          </w:p>
        </w:tc>
      </w:tr>
      <w:tr w:rsidR="00361C01" w:rsidRPr="00361C01" w14:paraId="6580989A" w14:textId="77777777" w:rsidTr="00C243B7">
        <w:tc>
          <w:tcPr>
            <w:tcW w:w="1701" w:type="dxa"/>
            <w:gridSpan w:val="3"/>
            <w:tcBorders>
              <w:top w:val="single" w:sz="4" w:space="0" w:color="auto"/>
              <w:left w:val="single" w:sz="4" w:space="0" w:color="auto"/>
              <w:bottom w:val="single" w:sz="4" w:space="0" w:color="auto"/>
              <w:right w:val="single" w:sz="4" w:space="0" w:color="auto"/>
            </w:tcBorders>
          </w:tcPr>
          <w:p w14:paraId="00E12836"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入选</w:t>
            </w:r>
            <w:r>
              <w:rPr>
                <w:rFonts w:hint="eastAsia"/>
                <w:b/>
                <w:bCs/>
                <w:sz w:val="22"/>
                <w:szCs w:val="22"/>
                <w:lang w:eastAsia="zh-CN"/>
              </w:rPr>
              <w:t>/</w:t>
            </w:r>
            <w:r>
              <w:rPr>
                <w:rFonts w:hint="eastAsia"/>
                <w:b/>
                <w:bCs/>
                <w:sz w:val="22"/>
                <w:szCs w:val="22"/>
                <w:lang w:eastAsia="zh-CN"/>
              </w:rPr>
              <w:t>排除</w:t>
            </w:r>
          </w:p>
        </w:tc>
        <w:tc>
          <w:tcPr>
            <w:tcW w:w="993" w:type="dxa"/>
            <w:gridSpan w:val="2"/>
            <w:tcBorders>
              <w:top w:val="single" w:sz="4" w:space="0" w:color="auto"/>
              <w:left w:val="single" w:sz="4" w:space="0" w:color="auto"/>
              <w:bottom w:val="single" w:sz="4" w:space="0" w:color="auto"/>
              <w:right w:val="single" w:sz="4" w:space="0" w:color="auto"/>
            </w:tcBorders>
          </w:tcPr>
          <w:p w14:paraId="58D06034"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14:paraId="4D079AC2"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37C8F10C" w14:textId="77777777" w:rsidR="00361C01" w:rsidRPr="00361C01" w:rsidRDefault="00361C01" w:rsidP="00361C01">
            <w:pPr>
              <w:spacing w:line="360" w:lineRule="auto"/>
              <w:rPr>
                <w:b/>
                <w:bCs/>
                <w:sz w:val="22"/>
                <w:szCs w:val="22"/>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2D43AC4" w14:textId="77777777" w:rsidR="00361C01" w:rsidRPr="00361C01" w:rsidRDefault="00361C01" w:rsidP="00361C01">
            <w:pPr>
              <w:spacing w:line="360" w:lineRule="auto"/>
              <w:rPr>
                <w:b/>
                <w:bCs/>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12DF5024"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1C122DE0" w14:textId="77777777" w:rsidR="00361C01" w:rsidRPr="00361C01" w:rsidRDefault="00361C01" w:rsidP="00361C01">
            <w:pPr>
              <w:spacing w:line="360" w:lineRule="auto"/>
              <w:rPr>
                <w:b/>
                <w:bCs/>
                <w:sz w:val="22"/>
                <w:szCs w:val="22"/>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0076B814" w14:textId="77777777" w:rsidR="00361C01" w:rsidRPr="00361C01" w:rsidRDefault="00361C01" w:rsidP="00361C01">
            <w:pPr>
              <w:spacing w:line="360" w:lineRule="auto"/>
              <w:rPr>
                <w:b/>
                <w:bCs/>
                <w:sz w:val="22"/>
                <w:szCs w:val="22"/>
                <w:lang w:eastAsia="zh-CN"/>
              </w:rPr>
            </w:pPr>
          </w:p>
        </w:tc>
      </w:tr>
      <w:tr w:rsidR="00361C01" w:rsidRPr="00361C01" w14:paraId="2927C061" w14:textId="77777777" w:rsidTr="00C243B7">
        <w:tc>
          <w:tcPr>
            <w:tcW w:w="1701" w:type="dxa"/>
            <w:gridSpan w:val="3"/>
            <w:tcBorders>
              <w:top w:val="single" w:sz="4" w:space="0" w:color="auto"/>
              <w:left w:val="single" w:sz="4" w:space="0" w:color="auto"/>
              <w:bottom w:val="single" w:sz="4" w:space="0" w:color="auto"/>
              <w:right w:val="single" w:sz="4" w:space="0" w:color="auto"/>
            </w:tcBorders>
          </w:tcPr>
          <w:p w14:paraId="116B34C6"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各项检查</w:t>
            </w:r>
            <w:r>
              <w:rPr>
                <w:b/>
                <w:bCs/>
                <w:sz w:val="22"/>
                <w:szCs w:val="22"/>
                <w:lang w:eastAsia="zh-CN"/>
              </w:rPr>
              <w:t>……</w:t>
            </w:r>
          </w:p>
        </w:tc>
        <w:tc>
          <w:tcPr>
            <w:tcW w:w="993" w:type="dxa"/>
            <w:gridSpan w:val="2"/>
            <w:tcBorders>
              <w:top w:val="single" w:sz="4" w:space="0" w:color="auto"/>
              <w:left w:val="single" w:sz="4" w:space="0" w:color="auto"/>
              <w:bottom w:val="single" w:sz="4" w:space="0" w:color="auto"/>
              <w:right w:val="single" w:sz="4" w:space="0" w:color="auto"/>
            </w:tcBorders>
          </w:tcPr>
          <w:p w14:paraId="58D4534A"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14:paraId="648C2309" w14:textId="77777777" w:rsidR="00361C01" w:rsidRPr="00361C01" w:rsidRDefault="00361C01" w:rsidP="00361C01">
            <w:pPr>
              <w:spacing w:line="360" w:lineRule="auto"/>
              <w:rPr>
                <w:b/>
                <w:bCs/>
                <w:sz w:val="22"/>
                <w:szCs w:val="22"/>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14:paraId="6F28F259" w14:textId="77777777" w:rsidR="00361C01" w:rsidRPr="00361C01" w:rsidRDefault="00361C01" w:rsidP="00361C01">
            <w:pPr>
              <w:spacing w:line="360" w:lineRule="auto"/>
              <w:rPr>
                <w:b/>
                <w:bCs/>
                <w:sz w:val="22"/>
                <w:szCs w:val="22"/>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10E6379F" w14:textId="77777777" w:rsidR="00361C01" w:rsidRPr="00361C01" w:rsidRDefault="00361C01" w:rsidP="00361C01">
            <w:pPr>
              <w:spacing w:line="360" w:lineRule="auto"/>
              <w:rPr>
                <w:b/>
                <w:bCs/>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6AF088D4" w14:textId="77777777" w:rsidR="00361C01" w:rsidRPr="00361C01" w:rsidRDefault="00361C01" w:rsidP="00361C01">
            <w:pPr>
              <w:spacing w:line="360" w:lineRule="auto"/>
              <w:rPr>
                <w:b/>
                <w:bCs/>
                <w:sz w:val="22"/>
                <w:szCs w:val="22"/>
                <w:lang w:eastAsia="zh-CN"/>
              </w:rPr>
            </w:pPr>
          </w:p>
        </w:tc>
        <w:tc>
          <w:tcPr>
            <w:tcW w:w="992" w:type="dxa"/>
            <w:tcBorders>
              <w:top w:val="single" w:sz="4" w:space="0" w:color="auto"/>
              <w:left w:val="single" w:sz="4" w:space="0" w:color="auto"/>
              <w:bottom w:val="single" w:sz="4" w:space="0" w:color="auto"/>
              <w:right w:val="single" w:sz="4" w:space="0" w:color="auto"/>
            </w:tcBorders>
          </w:tcPr>
          <w:p w14:paraId="28BE2474" w14:textId="77777777" w:rsidR="00361C01" w:rsidRPr="00361C01" w:rsidRDefault="00361C01" w:rsidP="00361C01">
            <w:pPr>
              <w:spacing w:line="360" w:lineRule="auto"/>
              <w:rPr>
                <w:b/>
                <w:bCs/>
                <w:sz w:val="22"/>
                <w:szCs w:val="22"/>
                <w:lang w:eastAsia="zh-CN"/>
              </w:rPr>
            </w:pPr>
          </w:p>
        </w:tc>
        <w:tc>
          <w:tcPr>
            <w:tcW w:w="1304" w:type="dxa"/>
            <w:gridSpan w:val="2"/>
            <w:tcBorders>
              <w:top w:val="single" w:sz="4" w:space="0" w:color="auto"/>
              <w:left w:val="single" w:sz="4" w:space="0" w:color="auto"/>
              <w:bottom w:val="single" w:sz="4" w:space="0" w:color="auto"/>
              <w:right w:val="single" w:sz="4" w:space="0" w:color="auto"/>
            </w:tcBorders>
          </w:tcPr>
          <w:p w14:paraId="21893E4C" w14:textId="77777777" w:rsidR="00361C01" w:rsidRPr="00361C01" w:rsidRDefault="00361C01" w:rsidP="00361C01">
            <w:pPr>
              <w:spacing w:line="360" w:lineRule="auto"/>
              <w:rPr>
                <w:b/>
                <w:bCs/>
                <w:sz w:val="22"/>
                <w:szCs w:val="22"/>
                <w:lang w:eastAsia="zh-CN"/>
              </w:rPr>
            </w:pPr>
          </w:p>
        </w:tc>
      </w:tr>
    </w:tbl>
    <w:p w14:paraId="750C09C0" w14:textId="77777777" w:rsidR="00967F37" w:rsidRDefault="00967F37" w:rsidP="00361C01">
      <w:pPr>
        <w:spacing w:line="360" w:lineRule="auto"/>
        <w:rPr>
          <w:b/>
          <w:bCs/>
          <w:sz w:val="22"/>
          <w:szCs w:val="22"/>
          <w:lang w:eastAsia="zh-CN"/>
        </w:rPr>
      </w:pPr>
    </w:p>
    <w:tbl>
      <w:tblPr>
        <w:tblW w:w="9350" w:type="dxa"/>
        <w:tblLayout w:type="fixed"/>
        <w:tblLook w:val="0000" w:firstRow="0" w:lastRow="0" w:firstColumn="0" w:lastColumn="0" w:noHBand="0" w:noVBand="0"/>
      </w:tblPr>
      <w:tblGrid>
        <w:gridCol w:w="9350"/>
      </w:tblGrid>
      <w:tr w:rsidR="00361C01" w:rsidRPr="00361C01" w14:paraId="29360C89" w14:textId="77777777" w:rsidTr="008A43AD">
        <w:tc>
          <w:tcPr>
            <w:tcW w:w="9350" w:type="dxa"/>
          </w:tcPr>
          <w:p w14:paraId="69DEF3A6" w14:textId="77777777" w:rsidR="00361C01" w:rsidRPr="00361C01" w:rsidRDefault="00361C01" w:rsidP="00361C01">
            <w:pPr>
              <w:spacing w:line="360" w:lineRule="auto"/>
              <w:rPr>
                <w:b/>
                <w:sz w:val="30"/>
                <w:szCs w:val="30"/>
                <w:lang w:eastAsia="zh-CN"/>
              </w:rPr>
            </w:pPr>
            <w:r w:rsidRPr="00B34EDE">
              <w:rPr>
                <w:rFonts w:ascii="微软雅黑" w:eastAsia="微软雅黑" w:hAnsi="微软雅黑" w:hint="eastAsia"/>
                <w:b/>
                <w:sz w:val="24"/>
                <w:szCs w:val="24"/>
                <w:lang w:eastAsia="zh-CN"/>
              </w:rPr>
              <w:t>8. 研究干预中止及研究对象中止/撤出</w:t>
            </w:r>
            <w:r w:rsidR="00B34EDE">
              <w:rPr>
                <w:rFonts w:hint="eastAsia"/>
                <w:b/>
                <w:sz w:val="30"/>
                <w:szCs w:val="30"/>
                <w:lang w:eastAsia="zh-CN"/>
              </w:rPr>
              <w:t xml:space="preserve">   </w:t>
            </w:r>
            <w:r w:rsidR="00B34EDE" w:rsidRPr="00B34EDE">
              <w:rPr>
                <w:rFonts w:ascii="Calibri" w:hAnsi="Calibri" w:cs="Arial" w:hint="eastAsia"/>
                <w:i/>
                <w:color w:val="2A029A"/>
                <w:sz w:val="22"/>
                <w:szCs w:val="22"/>
                <w:u w:val="single"/>
                <w:lang w:eastAsia="zh-CN"/>
              </w:rPr>
              <w:t>非干预研究可不填</w:t>
            </w:r>
          </w:p>
        </w:tc>
      </w:tr>
      <w:tr w:rsidR="00361C01" w:rsidRPr="00361C01" w14:paraId="1D7DA34F" w14:textId="77777777" w:rsidTr="008A43AD">
        <w:tc>
          <w:tcPr>
            <w:tcW w:w="9350" w:type="dxa"/>
          </w:tcPr>
          <w:p w14:paraId="198BA675"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8.1</w:t>
            </w:r>
            <w:r w:rsidRPr="00361C01">
              <w:rPr>
                <w:rFonts w:hint="eastAsia"/>
                <w:b/>
                <w:bCs/>
                <w:sz w:val="22"/>
                <w:szCs w:val="22"/>
                <w:lang w:eastAsia="zh-CN"/>
              </w:rPr>
              <w:t xml:space="preserve"> </w:t>
            </w:r>
            <w:r>
              <w:rPr>
                <w:rFonts w:hint="eastAsia"/>
                <w:b/>
                <w:bCs/>
                <w:sz w:val="22"/>
                <w:szCs w:val="22"/>
                <w:lang w:eastAsia="zh-CN"/>
              </w:rPr>
              <w:t>研究干预中止</w:t>
            </w:r>
          </w:p>
        </w:tc>
      </w:tr>
      <w:tr w:rsidR="00361C01" w:rsidRPr="00361C01" w14:paraId="3B952C35" w14:textId="77777777" w:rsidTr="008A43AD">
        <w:tc>
          <w:tcPr>
            <w:tcW w:w="9350" w:type="dxa"/>
          </w:tcPr>
          <w:p w14:paraId="77EEC824"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描述研究干预中止的标准，包括任何监测性检测及有关的临床征兆。说明暂时中止研究干预的原因</w:t>
            </w:r>
            <w:r w:rsidRPr="00ED1853">
              <w:rPr>
                <w:color w:val="7030A0"/>
                <w:sz w:val="22"/>
                <w:szCs w:val="22"/>
                <w:lang w:eastAsia="zh-CN"/>
              </w:rPr>
              <w:t>(</w:t>
            </w:r>
            <w:r w:rsidRPr="00ED1853">
              <w:rPr>
                <w:rFonts w:hint="eastAsia"/>
                <w:color w:val="7030A0"/>
                <w:sz w:val="22"/>
                <w:szCs w:val="22"/>
                <w:lang w:eastAsia="zh-CN"/>
              </w:rPr>
              <w:t>如副反应的类型与程度)、时间跨度；如可行，应描述在研究干预中止期内可收集的资料。</w:t>
            </w:r>
          </w:p>
          <w:p w14:paraId="1E8100FF"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描述对于研究干预中止后研究对象继续随访的措施，应采取合理的措施承担安全性随访以获取不良事件、严重不良事件及非预期问题。</w:t>
            </w:r>
          </w:p>
          <w:p w14:paraId="560FEA1D" w14:textId="77777777" w:rsidR="00361C01" w:rsidRPr="00361C01" w:rsidRDefault="00361C01" w:rsidP="00FE1569">
            <w:pPr>
              <w:pStyle w:val="CROMSInstructionalTextBullets"/>
              <w:numPr>
                <w:ilvl w:val="0"/>
                <w:numId w:val="10"/>
              </w:numPr>
              <w:spacing w:before="0" w:after="0"/>
              <w:rPr>
                <w:rFonts w:ascii="Calibri" w:hAnsi="Calibri"/>
                <w:i w:val="0"/>
                <w:color w:val="auto"/>
                <w:sz w:val="22"/>
                <w:szCs w:val="22"/>
                <w:lang w:eastAsia="zh-CN"/>
              </w:rPr>
            </w:pPr>
            <w:r w:rsidRPr="00ED1853">
              <w:rPr>
                <w:rFonts w:hint="eastAsia"/>
                <w:color w:val="7030A0"/>
                <w:sz w:val="22"/>
                <w:szCs w:val="22"/>
                <w:lang w:eastAsia="zh-CN"/>
              </w:rPr>
              <w:t>研究干预中止并不意味着研究中止，剩余的研究程序仍应按照研究申报书完成。</w:t>
            </w:r>
          </w:p>
        </w:tc>
      </w:tr>
      <w:tr w:rsidR="00361C01" w:rsidRPr="00361C01" w14:paraId="454A762B" w14:textId="77777777" w:rsidTr="00361C01">
        <w:tc>
          <w:tcPr>
            <w:tcW w:w="9350" w:type="dxa"/>
          </w:tcPr>
          <w:p w14:paraId="64CDC6A4"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8.</w:t>
            </w:r>
            <w:r>
              <w:rPr>
                <w:rFonts w:hint="eastAsia"/>
                <w:b/>
                <w:bCs/>
                <w:sz w:val="22"/>
                <w:szCs w:val="22"/>
                <w:lang w:eastAsia="zh-CN"/>
              </w:rPr>
              <w:t>2</w:t>
            </w:r>
            <w:r w:rsidRPr="00361C01">
              <w:rPr>
                <w:rFonts w:hint="eastAsia"/>
                <w:b/>
                <w:bCs/>
                <w:sz w:val="22"/>
                <w:szCs w:val="22"/>
                <w:lang w:eastAsia="zh-CN"/>
              </w:rPr>
              <w:t xml:space="preserve"> </w:t>
            </w:r>
            <w:r w:rsidRPr="00361C01">
              <w:rPr>
                <w:rFonts w:hint="eastAsia"/>
                <w:b/>
                <w:bCs/>
                <w:sz w:val="22"/>
                <w:szCs w:val="22"/>
                <w:lang w:eastAsia="zh-CN"/>
              </w:rPr>
              <w:t>研究</w:t>
            </w:r>
            <w:r>
              <w:rPr>
                <w:rFonts w:hint="eastAsia"/>
                <w:b/>
                <w:bCs/>
                <w:sz w:val="22"/>
                <w:szCs w:val="22"/>
                <w:lang w:eastAsia="zh-CN"/>
              </w:rPr>
              <w:t>对象中止</w:t>
            </w:r>
            <w:r>
              <w:rPr>
                <w:rFonts w:hint="eastAsia"/>
                <w:b/>
                <w:bCs/>
                <w:sz w:val="22"/>
                <w:szCs w:val="22"/>
                <w:lang w:eastAsia="zh-CN"/>
              </w:rPr>
              <w:t>/</w:t>
            </w:r>
            <w:r>
              <w:rPr>
                <w:rFonts w:hint="eastAsia"/>
                <w:b/>
                <w:bCs/>
                <w:sz w:val="22"/>
                <w:szCs w:val="22"/>
                <w:lang w:eastAsia="zh-CN"/>
              </w:rPr>
              <w:t>撤出</w:t>
            </w:r>
          </w:p>
        </w:tc>
      </w:tr>
      <w:tr w:rsidR="00361C01" w:rsidRPr="00361C01" w14:paraId="4C0C8588" w14:textId="77777777" w:rsidTr="00361C01">
        <w:tc>
          <w:tcPr>
            <w:tcW w:w="9350" w:type="dxa"/>
          </w:tcPr>
          <w:p w14:paraId="54A41B5F"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可以列表表示研究对象中止的原因，研究对象可在任何时间自愿撤出研究或中止研究干预。但研究者在除了安全性考虑外，应尽量缩小研究对象中止/撤出。如果允许代替，应包括中止/撤出的研究对象代替的讨论。</w:t>
            </w:r>
          </w:p>
          <w:p w14:paraId="36BAFDDA" w14:textId="77777777" w:rsidR="00361C01" w:rsidRPr="00ED1853" w:rsidRDefault="00361C01" w:rsidP="00F91291">
            <w:pPr>
              <w:pStyle w:val="CROMSInstructionalTextBullets"/>
              <w:numPr>
                <w:ilvl w:val="0"/>
                <w:numId w:val="0"/>
              </w:numPr>
              <w:spacing w:before="0" w:after="0"/>
              <w:ind w:left="360"/>
              <w:rPr>
                <w:color w:val="7030A0"/>
                <w:sz w:val="22"/>
                <w:szCs w:val="22"/>
                <w:lang w:eastAsia="zh-CN"/>
              </w:rPr>
            </w:pPr>
            <w:r w:rsidRPr="00ED1853">
              <w:rPr>
                <w:rFonts w:hint="eastAsia"/>
                <w:color w:val="7030A0"/>
                <w:sz w:val="22"/>
                <w:szCs w:val="22"/>
                <w:lang w:eastAsia="zh-CN"/>
              </w:rPr>
              <w:t>示例：</w:t>
            </w:r>
            <w:r w:rsidR="00F91291">
              <w:rPr>
                <w:rFonts w:eastAsiaTheme="minorEastAsia" w:hint="eastAsia"/>
                <w:color w:val="7030A0"/>
                <w:sz w:val="22"/>
                <w:szCs w:val="22"/>
                <w:lang w:eastAsia="zh-CN"/>
              </w:rPr>
              <w:t xml:space="preserve"> </w:t>
            </w:r>
            <w:r w:rsidRPr="00ED1853">
              <w:rPr>
                <w:rFonts w:hint="eastAsia"/>
                <w:color w:val="7030A0"/>
                <w:sz w:val="22"/>
                <w:szCs w:val="22"/>
                <w:lang w:eastAsia="zh-CN"/>
              </w:rPr>
              <w:t>在研究对象有下列情况时，研究者可以中止或撤出研究对象</w:t>
            </w:r>
            <w:r w:rsidRPr="00ED1853">
              <w:rPr>
                <w:color w:val="7030A0"/>
                <w:sz w:val="22"/>
                <w:szCs w:val="22"/>
                <w:lang w:eastAsia="zh-CN"/>
              </w:rPr>
              <w:t>:</w:t>
            </w:r>
          </w:p>
          <w:p w14:paraId="3EA97514"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怀孕</w:t>
            </w:r>
          </w:p>
          <w:p w14:paraId="05FD54CA"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明显的研究干预不依从</w:t>
            </w:r>
            <w:r w:rsidRPr="00ED1853">
              <w:rPr>
                <w:color w:val="7030A0"/>
                <w:sz w:val="22"/>
                <w:szCs w:val="22"/>
                <w:lang w:eastAsia="zh-CN"/>
              </w:rPr>
              <w:t xml:space="preserve"> </w:t>
            </w:r>
          </w:p>
          <w:p w14:paraId="62AA78A9"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如果出现临床副反应、实验室检测不正常或其他临床状况，使继续参与研究不再符合研究对象的最佳利益</w:t>
            </w:r>
          </w:p>
          <w:p w14:paraId="40E3DCD6"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疾病进展以致于需要中止研究干预</w:t>
            </w:r>
          </w:p>
          <w:p w14:paraId="009BD7BC"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研究对象符合排除标准（新出现的或确认的）</w:t>
            </w:r>
          </w:p>
          <w:p w14:paraId="75B0008A" w14:textId="77777777" w:rsidR="00361C01" w:rsidRPr="00ED1853" w:rsidRDefault="00361C01" w:rsidP="00FE1569">
            <w:pPr>
              <w:pStyle w:val="CROMSInstructionalTextBullets"/>
              <w:numPr>
                <w:ilvl w:val="0"/>
                <w:numId w:val="10"/>
              </w:numPr>
              <w:spacing w:before="0" w:after="0"/>
              <w:rPr>
                <w:color w:val="7030A0"/>
                <w:sz w:val="22"/>
                <w:szCs w:val="22"/>
                <w:lang w:eastAsia="zh-CN"/>
              </w:rPr>
            </w:pPr>
            <w:r w:rsidRPr="00ED1853">
              <w:rPr>
                <w:rFonts w:hint="eastAsia"/>
                <w:color w:val="7030A0"/>
                <w:sz w:val="22"/>
                <w:szCs w:val="22"/>
                <w:lang w:eastAsia="zh-CN"/>
              </w:rPr>
              <w:t>研究对象一定时间不能接受研究干预</w:t>
            </w:r>
          </w:p>
          <w:p w14:paraId="7C11A5A4" w14:textId="77777777" w:rsidR="00361C01" w:rsidRPr="00361C01" w:rsidRDefault="00361C01" w:rsidP="00FE1569">
            <w:pPr>
              <w:pStyle w:val="CROMSInstructionalTextBullets"/>
              <w:numPr>
                <w:ilvl w:val="0"/>
                <w:numId w:val="10"/>
              </w:numPr>
              <w:spacing w:before="0" w:after="0"/>
              <w:rPr>
                <w:i w:val="0"/>
                <w:sz w:val="22"/>
                <w:lang w:eastAsia="zh-CN"/>
              </w:rPr>
            </w:pPr>
            <w:r w:rsidRPr="00ED1853">
              <w:rPr>
                <w:rFonts w:hint="eastAsia"/>
                <w:color w:val="7030A0"/>
                <w:sz w:val="22"/>
                <w:szCs w:val="22"/>
                <w:lang w:eastAsia="zh-CN"/>
              </w:rPr>
              <w:t>研究对象中止/撤出研究的原因应记录在病例报告表上，签署知情同意书、随机分配、</w:t>
            </w:r>
            <w:r w:rsidRPr="00ED1853">
              <w:rPr>
                <w:rFonts w:hint="eastAsia"/>
                <w:color w:val="7030A0"/>
                <w:sz w:val="22"/>
                <w:szCs w:val="22"/>
                <w:lang w:eastAsia="zh-CN"/>
              </w:rPr>
              <w:lastRenderedPageBreak/>
              <w:t>但并未接受研究干预的研究对象将被代替。签署知情同意书、随机分配、接受研究干预且随后撤出的研究对象将被或不被代替</w:t>
            </w:r>
            <w:bookmarkStart w:id="6" w:name="_Toc466023620"/>
            <w:bookmarkStart w:id="7" w:name="_Toc466025614"/>
            <w:bookmarkStart w:id="8" w:name="_Toc466026923"/>
            <w:bookmarkStart w:id="9" w:name="_Toc466027250"/>
            <w:bookmarkStart w:id="10" w:name="_Toc466539230"/>
            <w:bookmarkStart w:id="11" w:name="_Toc466973052"/>
            <w:bookmarkStart w:id="12" w:name="_Toc466973901"/>
            <w:bookmarkStart w:id="13" w:name="_Toc466977306"/>
            <w:bookmarkStart w:id="14" w:name="_Toc466978155"/>
            <w:bookmarkStart w:id="15" w:name="_Toc466979707"/>
            <w:bookmarkStart w:id="16" w:name="_Toc466983358"/>
            <w:bookmarkStart w:id="17" w:name="_Toc466984206"/>
            <w:bookmarkStart w:id="18" w:name="_Toc466985055"/>
            <w:bookmarkStart w:id="19" w:name="_Toc466985903"/>
            <w:bookmarkStart w:id="20" w:name="_Toc466986752"/>
            <w:bookmarkStart w:id="21" w:name="_Toc466987759"/>
            <w:bookmarkStart w:id="22" w:name="_Toc466988766"/>
            <w:bookmarkStart w:id="23" w:name="_Toc466989615"/>
            <w:bookmarkStart w:id="24" w:name="_Toc466990232"/>
            <w:bookmarkStart w:id="25" w:name="_Toc467137238"/>
            <w:bookmarkStart w:id="26" w:name="_Toc467138086"/>
            <w:bookmarkStart w:id="27" w:name="_Toc467161125"/>
            <w:bookmarkStart w:id="28" w:name="_Toc467165388"/>
            <w:bookmarkStart w:id="29" w:name="_Toc467242015"/>
            <w:bookmarkStart w:id="30" w:name="_Toc467242875"/>
            <w:bookmarkStart w:id="31" w:name="_Toc467243736"/>
            <w:bookmarkStart w:id="32" w:name="_Toc467244596"/>
            <w:bookmarkStart w:id="33" w:name="_Toc467245456"/>
            <w:bookmarkStart w:id="34" w:name="_Toc467246316"/>
            <w:bookmarkStart w:id="35" w:name="_Toc467247347"/>
            <w:bookmarkStart w:id="36" w:name="_Toc467248207"/>
            <w:bookmarkStart w:id="37" w:name="_Toc467247933"/>
            <w:bookmarkStart w:id="38" w:name="_Toc467254526"/>
            <w:bookmarkStart w:id="39" w:name="_Toc467481976"/>
            <w:bookmarkStart w:id="40" w:name="_Toc467482835"/>
            <w:bookmarkStart w:id="41" w:name="_Toc467483693"/>
            <w:bookmarkStart w:id="42" w:name="_Toc467484552"/>
            <w:bookmarkStart w:id="43" w:name="_Toc468199103"/>
            <w:bookmarkStart w:id="44" w:name="_Toc466023621"/>
            <w:bookmarkStart w:id="45" w:name="_Toc466025615"/>
            <w:bookmarkStart w:id="46" w:name="_Toc466026924"/>
            <w:bookmarkStart w:id="47" w:name="_Toc466027251"/>
            <w:bookmarkStart w:id="48" w:name="_Toc466539231"/>
            <w:bookmarkStart w:id="49" w:name="_Toc466973053"/>
            <w:bookmarkStart w:id="50" w:name="_Toc466973902"/>
            <w:bookmarkStart w:id="51" w:name="_Toc466977307"/>
            <w:bookmarkStart w:id="52" w:name="_Toc466978156"/>
            <w:bookmarkStart w:id="53" w:name="_Toc466979708"/>
            <w:bookmarkStart w:id="54" w:name="_Toc466983359"/>
            <w:bookmarkStart w:id="55" w:name="_Toc466984207"/>
            <w:bookmarkStart w:id="56" w:name="_Toc466985056"/>
            <w:bookmarkStart w:id="57" w:name="_Toc466985904"/>
            <w:bookmarkStart w:id="58" w:name="_Toc466986753"/>
            <w:bookmarkStart w:id="59" w:name="_Toc466987760"/>
            <w:bookmarkStart w:id="60" w:name="_Toc466988767"/>
            <w:bookmarkStart w:id="61" w:name="_Toc466989616"/>
            <w:bookmarkStart w:id="62" w:name="_Toc466990233"/>
            <w:bookmarkStart w:id="63" w:name="_Toc467137239"/>
            <w:bookmarkStart w:id="64" w:name="_Toc467138087"/>
            <w:bookmarkStart w:id="65" w:name="_Toc467161126"/>
            <w:bookmarkStart w:id="66" w:name="_Toc467165389"/>
            <w:bookmarkStart w:id="67" w:name="_Toc467242016"/>
            <w:bookmarkStart w:id="68" w:name="_Toc467242876"/>
            <w:bookmarkStart w:id="69" w:name="_Toc467243737"/>
            <w:bookmarkStart w:id="70" w:name="_Toc467244597"/>
            <w:bookmarkStart w:id="71" w:name="_Toc467245457"/>
            <w:bookmarkStart w:id="72" w:name="_Toc467246317"/>
            <w:bookmarkStart w:id="73" w:name="_Toc467247348"/>
            <w:bookmarkStart w:id="74" w:name="_Toc467248208"/>
            <w:bookmarkStart w:id="75" w:name="_Toc467247934"/>
            <w:bookmarkStart w:id="76" w:name="_Toc467254527"/>
            <w:bookmarkStart w:id="77" w:name="_Toc467481977"/>
            <w:bookmarkStart w:id="78" w:name="_Toc467482836"/>
            <w:bookmarkStart w:id="79" w:name="_Toc467483694"/>
            <w:bookmarkStart w:id="80" w:name="_Toc467484553"/>
            <w:bookmarkStart w:id="81" w:name="_Toc468199104"/>
            <w:bookmarkStart w:id="82" w:name="_Toc466973054"/>
            <w:bookmarkStart w:id="83" w:name="_Toc466973903"/>
            <w:bookmarkStart w:id="84" w:name="_Toc466977308"/>
            <w:bookmarkStart w:id="85" w:name="_Toc466978157"/>
            <w:bookmarkStart w:id="86" w:name="_Toc466979709"/>
            <w:bookmarkStart w:id="87" w:name="_Toc466983360"/>
            <w:bookmarkStart w:id="88" w:name="_Toc466984208"/>
            <w:bookmarkStart w:id="89" w:name="_Toc466985057"/>
            <w:bookmarkStart w:id="90" w:name="_Toc466985905"/>
            <w:bookmarkStart w:id="91" w:name="_Toc466986754"/>
            <w:bookmarkStart w:id="92" w:name="_Toc466987761"/>
            <w:bookmarkStart w:id="93" w:name="_Toc466988768"/>
            <w:bookmarkStart w:id="94" w:name="_Toc466989617"/>
            <w:bookmarkStart w:id="95" w:name="_Toc466990234"/>
            <w:bookmarkStart w:id="96" w:name="_Toc467137240"/>
            <w:bookmarkStart w:id="97" w:name="_Toc467138088"/>
            <w:bookmarkStart w:id="98" w:name="_Toc467161127"/>
            <w:bookmarkStart w:id="99" w:name="_Toc467165390"/>
            <w:bookmarkStart w:id="100" w:name="_Toc467242017"/>
            <w:bookmarkStart w:id="101" w:name="_Toc467242877"/>
            <w:bookmarkStart w:id="102" w:name="_Toc467243738"/>
            <w:bookmarkStart w:id="103" w:name="_Toc467244598"/>
            <w:bookmarkStart w:id="104" w:name="_Toc467245458"/>
            <w:bookmarkStart w:id="105" w:name="_Toc467246318"/>
            <w:bookmarkStart w:id="106" w:name="_Toc467247349"/>
            <w:bookmarkStart w:id="107" w:name="_Toc467248209"/>
            <w:bookmarkStart w:id="108" w:name="_Toc467247935"/>
            <w:bookmarkStart w:id="109" w:name="_Toc467254528"/>
            <w:bookmarkStart w:id="110" w:name="_Toc467481978"/>
            <w:bookmarkStart w:id="111" w:name="_Toc467482837"/>
            <w:bookmarkStart w:id="112" w:name="_Toc467483695"/>
            <w:bookmarkStart w:id="113" w:name="_Toc467484554"/>
            <w:bookmarkStart w:id="114" w:name="_Toc468199105"/>
            <w:bookmarkStart w:id="115" w:name="_Toc466973056"/>
            <w:bookmarkStart w:id="116" w:name="_Toc466973905"/>
            <w:bookmarkStart w:id="117" w:name="_Toc466977310"/>
            <w:bookmarkStart w:id="118" w:name="_Toc466978159"/>
            <w:bookmarkStart w:id="119" w:name="_Toc466979711"/>
            <w:bookmarkStart w:id="120" w:name="_Toc466983362"/>
            <w:bookmarkStart w:id="121" w:name="_Toc466984210"/>
            <w:bookmarkStart w:id="122" w:name="_Toc466985059"/>
            <w:bookmarkStart w:id="123" w:name="_Toc466985907"/>
            <w:bookmarkStart w:id="124" w:name="_Toc466986756"/>
            <w:bookmarkStart w:id="125" w:name="_Toc466987763"/>
            <w:bookmarkStart w:id="126" w:name="_Toc466988770"/>
            <w:bookmarkStart w:id="127" w:name="_Toc466989619"/>
            <w:bookmarkStart w:id="128" w:name="_Toc466990236"/>
            <w:bookmarkStart w:id="129" w:name="_Toc467137242"/>
            <w:bookmarkStart w:id="130" w:name="_Toc467138090"/>
            <w:bookmarkStart w:id="131" w:name="_Toc467161129"/>
            <w:bookmarkStart w:id="132" w:name="_Toc467165392"/>
            <w:bookmarkStart w:id="133" w:name="_Toc467242019"/>
            <w:bookmarkStart w:id="134" w:name="_Toc467242879"/>
            <w:bookmarkStart w:id="135" w:name="_Toc467243740"/>
            <w:bookmarkStart w:id="136" w:name="_Toc467244600"/>
            <w:bookmarkStart w:id="137" w:name="_Toc467245460"/>
            <w:bookmarkStart w:id="138" w:name="_Toc467246320"/>
            <w:bookmarkStart w:id="139" w:name="_Toc467247351"/>
            <w:bookmarkStart w:id="140" w:name="_Toc467248211"/>
            <w:bookmarkStart w:id="141" w:name="_Toc467247937"/>
            <w:bookmarkStart w:id="142" w:name="_Toc467254530"/>
            <w:bookmarkStart w:id="143" w:name="_Toc467481980"/>
            <w:bookmarkStart w:id="144" w:name="_Toc467482839"/>
            <w:bookmarkStart w:id="145" w:name="_Toc467483697"/>
            <w:bookmarkStart w:id="146" w:name="_Toc467484556"/>
            <w:bookmarkStart w:id="147" w:name="_Toc468199107"/>
            <w:bookmarkStart w:id="148" w:name="_Toc466973057"/>
            <w:bookmarkStart w:id="149" w:name="_Toc466973906"/>
            <w:bookmarkStart w:id="150" w:name="_Toc466977311"/>
            <w:bookmarkStart w:id="151" w:name="_Toc466978160"/>
            <w:bookmarkStart w:id="152" w:name="_Toc466979712"/>
            <w:bookmarkStart w:id="153" w:name="_Toc466983363"/>
            <w:bookmarkStart w:id="154" w:name="_Toc466984211"/>
            <w:bookmarkStart w:id="155" w:name="_Toc466985060"/>
            <w:bookmarkStart w:id="156" w:name="_Toc466985908"/>
            <w:bookmarkStart w:id="157" w:name="_Toc466986757"/>
            <w:bookmarkStart w:id="158" w:name="_Toc466987764"/>
            <w:bookmarkStart w:id="159" w:name="_Toc466988771"/>
            <w:bookmarkStart w:id="160" w:name="_Toc466989620"/>
            <w:bookmarkStart w:id="161" w:name="_Toc466990237"/>
            <w:bookmarkStart w:id="162" w:name="_Toc467137243"/>
            <w:bookmarkStart w:id="163" w:name="_Toc467138091"/>
            <w:bookmarkStart w:id="164" w:name="_Toc467161130"/>
            <w:bookmarkStart w:id="165" w:name="_Toc467165393"/>
            <w:bookmarkStart w:id="166" w:name="_Toc467242020"/>
            <w:bookmarkStart w:id="167" w:name="_Toc467242880"/>
            <w:bookmarkStart w:id="168" w:name="_Toc467243741"/>
            <w:bookmarkStart w:id="169" w:name="_Toc467244601"/>
            <w:bookmarkStart w:id="170" w:name="_Toc467245461"/>
            <w:bookmarkStart w:id="171" w:name="_Toc467246321"/>
            <w:bookmarkStart w:id="172" w:name="_Toc467247352"/>
            <w:bookmarkStart w:id="173" w:name="_Toc467248212"/>
            <w:bookmarkStart w:id="174" w:name="_Toc467247938"/>
            <w:bookmarkStart w:id="175" w:name="_Toc467254531"/>
            <w:bookmarkStart w:id="176" w:name="_Toc467481981"/>
            <w:bookmarkStart w:id="177" w:name="_Toc467482840"/>
            <w:bookmarkStart w:id="178" w:name="_Toc467483698"/>
            <w:bookmarkStart w:id="179" w:name="_Toc467484557"/>
            <w:bookmarkStart w:id="180" w:name="_Toc468199108"/>
            <w:bookmarkStart w:id="181" w:name="_Toc466973058"/>
            <w:bookmarkStart w:id="182" w:name="_Toc466973907"/>
            <w:bookmarkStart w:id="183" w:name="_Toc466977312"/>
            <w:bookmarkStart w:id="184" w:name="_Toc466978161"/>
            <w:bookmarkStart w:id="185" w:name="_Toc466979713"/>
            <w:bookmarkStart w:id="186" w:name="_Toc466983364"/>
            <w:bookmarkStart w:id="187" w:name="_Toc466984212"/>
            <w:bookmarkStart w:id="188" w:name="_Toc466985061"/>
            <w:bookmarkStart w:id="189" w:name="_Toc466985909"/>
            <w:bookmarkStart w:id="190" w:name="_Toc466986758"/>
            <w:bookmarkStart w:id="191" w:name="_Toc466987765"/>
            <w:bookmarkStart w:id="192" w:name="_Toc466988772"/>
            <w:bookmarkStart w:id="193" w:name="_Toc466989621"/>
            <w:bookmarkStart w:id="194" w:name="_Toc466990238"/>
            <w:bookmarkStart w:id="195" w:name="_Toc467137244"/>
            <w:bookmarkStart w:id="196" w:name="_Toc467138092"/>
            <w:bookmarkStart w:id="197" w:name="_Toc467161131"/>
            <w:bookmarkStart w:id="198" w:name="_Toc467165394"/>
            <w:bookmarkStart w:id="199" w:name="_Toc467242021"/>
            <w:bookmarkStart w:id="200" w:name="_Toc467242881"/>
            <w:bookmarkStart w:id="201" w:name="_Toc467243742"/>
            <w:bookmarkStart w:id="202" w:name="_Toc467244602"/>
            <w:bookmarkStart w:id="203" w:name="_Toc467245462"/>
            <w:bookmarkStart w:id="204" w:name="_Toc467246322"/>
            <w:bookmarkStart w:id="205" w:name="_Toc467247353"/>
            <w:bookmarkStart w:id="206" w:name="_Toc467248213"/>
            <w:bookmarkStart w:id="207" w:name="_Toc467248798"/>
            <w:bookmarkStart w:id="208" w:name="_Toc467254532"/>
            <w:bookmarkStart w:id="209" w:name="_Toc467481982"/>
            <w:bookmarkStart w:id="210" w:name="_Toc467482841"/>
            <w:bookmarkStart w:id="211" w:name="_Toc467483699"/>
            <w:bookmarkStart w:id="212" w:name="_Toc467484558"/>
            <w:bookmarkStart w:id="213" w:name="_Toc468199109"/>
            <w:bookmarkStart w:id="214" w:name="_Toc466973059"/>
            <w:bookmarkStart w:id="215" w:name="_Toc466973908"/>
            <w:bookmarkStart w:id="216" w:name="_Toc466977313"/>
            <w:bookmarkStart w:id="217" w:name="_Toc466978162"/>
            <w:bookmarkStart w:id="218" w:name="_Toc466979714"/>
            <w:bookmarkStart w:id="219" w:name="_Toc466983365"/>
            <w:bookmarkStart w:id="220" w:name="_Toc466984213"/>
            <w:bookmarkStart w:id="221" w:name="_Toc466985062"/>
            <w:bookmarkStart w:id="222" w:name="_Toc466985910"/>
            <w:bookmarkStart w:id="223" w:name="_Toc466986759"/>
            <w:bookmarkStart w:id="224" w:name="_Toc466987766"/>
            <w:bookmarkStart w:id="225" w:name="_Toc466988773"/>
            <w:bookmarkStart w:id="226" w:name="_Toc466989622"/>
            <w:bookmarkStart w:id="227" w:name="_Toc466990239"/>
            <w:bookmarkStart w:id="228" w:name="_Toc467137245"/>
            <w:bookmarkStart w:id="229" w:name="_Toc467138093"/>
            <w:bookmarkStart w:id="230" w:name="_Toc467161132"/>
            <w:bookmarkStart w:id="231" w:name="_Toc467165395"/>
            <w:bookmarkStart w:id="232" w:name="_Toc467242022"/>
            <w:bookmarkStart w:id="233" w:name="_Toc467242882"/>
            <w:bookmarkStart w:id="234" w:name="_Toc467243743"/>
            <w:bookmarkStart w:id="235" w:name="_Toc467244603"/>
            <w:bookmarkStart w:id="236" w:name="_Toc467245463"/>
            <w:bookmarkStart w:id="237" w:name="_Toc467246323"/>
            <w:bookmarkStart w:id="238" w:name="_Toc467247354"/>
            <w:bookmarkStart w:id="239" w:name="_Toc467248214"/>
            <w:bookmarkStart w:id="240" w:name="_Toc467248799"/>
            <w:bookmarkStart w:id="241" w:name="_Toc467254533"/>
            <w:bookmarkStart w:id="242" w:name="_Toc467481983"/>
            <w:bookmarkStart w:id="243" w:name="_Toc467482842"/>
            <w:bookmarkStart w:id="244" w:name="_Toc467483700"/>
            <w:bookmarkStart w:id="245" w:name="_Toc467484559"/>
            <w:bookmarkStart w:id="246" w:name="_Toc468199110"/>
            <w:bookmarkStart w:id="247" w:name="_Toc466023623"/>
            <w:bookmarkStart w:id="248" w:name="_Toc466025617"/>
            <w:bookmarkStart w:id="249" w:name="_Toc466026926"/>
            <w:bookmarkStart w:id="250" w:name="_Toc466027253"/>
            <w:bookmarkStart w:id="251" w:name="_Toc466539233"/>
            <w:bookmarkStart w:id="252" w:name="_Toc466973060"/>
            <w:bookmarkStart w:id="253" w:name="_Toc466973909"/>
            <w:bookmarkStart w:id="254" w:name="_Toc466977314"/>
            <w:bookmarkStart w:id="255" w:name="_Toc466978163"/>
            <w:bookmarkStart w:id="256" w:name="_Toc466979715"/>
            <w:bookmarkStart w:id="257" w:name="_Toc466983366"/>
            <w:bookmarkStart w:id="258" w:name="_Toc466984214"/>
            <w:bookmarkStart w:id="259" w:name="_Toc466985063"/>
            <w:bookmarkStart w:id="260" w:name="_Toc466985911"/>
            <w:bookmarkStart w:id="261" w:name="_Toc466986760"/>
            <w:bookmarkStart w:id="262" w:name="_Toc466987767"/>
            <w:bookmarkStart w:id="263" w:name="_Toc466988774"/>
            <w:bookmarkStart w:id="264" w:name="_Toc466989623"/>
            <w:bookmarkStart w:id="265" w:name="_Toc466990240"/>
            <w:bookmarkStart w:id="266" w:name="_Toc467137246"/>
            <w:bookmarkStart w:id="267" w:name="_Toc467138094"/>
            <w:bookmarkStart w:id="268" w:name="_Toc467161133"/>
            <w:bookmarkStart w:id="269" w:name="_Toc467165396"/>
            <w:bookmarkStart w:id="270" w:name="_Toc467242023"/>
            <w:bookmarkStart w:id="271" w:name="_Toc467242883"/>
            <w:bookmarkStart w:id="272" w:name="_Toc467243744"/>
            <w:bookmarkStart w:id="273" w:name="_Toc467244604"/>
            <w:bookmarkStart w:id="274" w:name="_Toc467245464"/>
            <w:bookmarkStart w:id="275" w:name="_Toc467246324"/>
            <w:bookmarkStart w:id="276" w:name="_Toc467247355"/>
            <w:bookmarkStart w:id="277" w:name="_Toc467248215"/>
            <w:bookmarkStart w:id="278" w:name="_Toc467248800"/>
            <w:bookmarkStart w:id="279" w:name="_Toc467254534"/>
            <w:bookmarkStart w:id="280" w:name="_Toc467481984"/>
            <w:bookmarkStart w:id="281" w:name="_Toc467482843"/>
            <w:bookmarkStart w:id="282" w:name="_Toc467483701"/>
            <w:bookmarkStart w:id="283" w:name="_Toc467484560"/>
            <w:bookmarkStart w:id="284" w:name="_Toc468199111"/>
            <w:bookmarkStart w:id="285" w:name="_Toc466973061"/>
            <w:bookmarkStart w:id="286" w:name="_Toc466973910"/>
            <w:bookmarkStart w:id="287" w:name="_Toc466977315"/>
            <w:bookmarkStart w:id="288" w:name="_Toc466978164"/>
            <w:bookmarkStart w:id="289" w:name="_Toc466979716"/>
            <w:bookmarkStart w:id="290" w:name="_Toc466983367"/>
            <w:bookmarkStart w:id="291" w:name="_Toc466984215"/>
            <w:bookmarkStart w:id="292" w:name="_Toc466985064"/>
            <w:bookmarkStart w:id="293" w:name="_Toc466985912"/>
            <w:bookmarkStart w:id="294" w:name="_Toc466986761"/>
            <w:bookmarkStart w:id="295" w:name="_Toc466987768"/>
            <w:bookmarkStart w:id="296" w:name="_Toc466988775"/>
            <w:bookmarkStart w:id="297" w:name="_Toc466989624"/>
            <w:bookmarkStart w:id="298" w:name="_Toc466990241"/>
            <w:bookmarkStart w:id="299" w:name="_Toc467137247"/>
            <w:bookmarkStart w:id="300" w:name="_Toc467138095"/>
            <w:bookmarkStart w:id="301" w:name="_Toc467161134"/>
            <w:bookmarkStart w:id="302" w:name="_Toc467165397"/>
            <w:bookmarkStart w:id="303" w:name="_Toc467242024"/>
            <w:bookmarkStart w:id="304" w:name="_Toc467242884"/>
            <w:bookmarkStart w:id="305" w:name="_Toc467243745"/>
            <w:bookmarkStart w:id="306" w:name="_Toc467244605"/>
            <w:bookmarkStart w:id="307" w:name="_Toc467245465"/>
            <w:bookmarkStart w:id="308" w:name="_Toc467246325"/>
            <w:bookmarkStart w:id="309" w:name="_Toc467247356"/>
            <w:bookmarkStart w:id="310" w:name="_Toc467248216"/>
            <w:bookmarkStart w:id="311" w:name="_Toc467248801"/>
            <w:bookmarkStart w:id="312" w:name="_Toc467254535"/>
            <w:bookmarkStart w:id="313" w:name="_Toc467481985"/>
            <w:bookmarkStart w:id="314" w:name="_Toc467482844"/>
            <w:bookmarkStart w:id="315" w:name="_Toc467483702"/>
            <w:bookmarkStart w:id="316" w:name="_Toc467484561"/>
            <w:bookmarkStart w:id="317" w:name="_Toc468199112"/>
            <w:bookmarkStart w:id="318" w:name="_Toc466973062"/>
            <w:bookmarkStart w:id="319" w:name="_Toc466973911"/>
            <w:bookmarkStart w:id="320" w:name="_Toc466977316"/>
            <w:bookmarkStart w:id="321" w:name="_Toc466978165"/>
            <w:bookmarkStart w:id="322" w:name="_Toc466979717"/>
            <w:bookmarkStart w:id="323" w:name="_Toc466983368"/>
            <w:bookmarkStart w:id="324" w:name="_Toc466984216"/>
            <w:bookmarkStart w:id="325" w:name="_Toc466985065"/>
            <w:bookmarkStart w:id="326" w:name="_Toc466985913"/>
            <w:bookmarkStart w:id="327" w:name="_Toc466986762"/>
            <w:bookmarkStart w:id="328" w:name="_Toc466987769"/>
            <w:bookmarkStart w:id="329" w:name="_Toc466988776"/>
            <w:bookmarkStart w:id="330" w:name="_Toc466989625"/>
            <w:bookmarkStart w:id="331" w:name="_Toc466990242"/>
            <w:bookmarkStart w:id="332" w:name="_Toc467137248"/>
            <w:bookmarkStart w:id="333" w:name="_Toc467138096"/>
            <w:bookmarkStart w:id="334" w:name="_Toc467161135"/>
            <w:bookmarkStart w:id="335" w:name="_Toc467165398"/>
            <w:bookmarkStart w:id="336" w:name="_Toc467242025"/>
            <w:bookmarkStart w:id="337" w:name="_Toc467242885"/>
            <w:bookmarkStart w:id="338" w:name="_Toc467243746"/>
            <w:bookmarkStart w:id="339" w:name="_Toc467244606"/>
            <w:bookmarkStart w:id="340" w:name="_Toc467245466"/>
            <w:bookmarkStart w:id="341" w:name="_Toc467246326"/>
            <w:bookmarkStart w:id="342" w:name="_Toc467247357"/>
            <w:bookmarkStart w:id="343" w:name="_Toc467248217"/>
            <w:bookmarkStart w:id="344" w:name="_Toc467248802"/>
            <w:bookmarkStart w:id="345" w:name="_Toc467254536"/>
            <w:bookmarkStart w:id="346" w:name="_Toc467481986"/>
            <w:bookmarkStart w:id="347" w:name="_Toc467482845"/>
            <w:bookmarkStart w:id="348" w:name="_Toc467483703"/>
            <w:bookmarkStart w:id="349" w:name="_Toc467484562"/>
            <w:bookmarkStart w:id="350" w:name="_Toc468199113"/>
            <w:bookmarkStart w:id="351" w:name="_Toc466973063"/>
            <w:bookmarkStart w:id="352" w:name="_Toc466973912"/>
            <w:bookmarkStart w:id="353" w:name="_Toc466977317"/>
            <w:bookmarkStart w:id="354" w:name="_Toc466978166"/>
            <w:bookmarkStart w:id="355" w:name="_Toc466979718"/>
            <w:bookmarkStart w:id="356" w:name="_Toc466983369"/>
            <w:bookmarkStart w:id="357" w:name="_Toc466984217"/>
            <w:bookmarkStart w:id="358" w:name="_Toc466985066"/>
            <w:bookmarkStart w:id="359" w:name="_Toc466985914"/>
            <w:bookmarkStart w:id="360" w:name="_Toc466986763"/>
            <w:bookmarkStart w:id="361" w:name="_Toc466987770"/>
            <w:bookmarkStart w:id="362" w:name="_Toc466988777"/>
            <w:bookmarkStart w:id="363" w:name="_Toc466989626"/>
            <w:bookmarkStart w:id="364" w:name="_Toc466990243"/>
            <w:bookmarkStart w:id="365" w:name="_Toc467137249"/>
            <w:bookmarkStart w:id="366" w:name="_Toc467138097"/>
            <w:bookmarkStart w:id="367" w:name="_Toc467161136"/>
            <w:bookmarkStart w:id="368" w:name="_Toc467165399"/>
            <w:bookmarkStart w:id="369" w:name="_Toc467242026"/>
            <w:bookmarkStart w:id="370" w:name="_Toc467242886"/>
            <w:bookmarkStart w:id="371" w:name="_Toc467243747"/>
            <w:bookmarkStart w:id="372" w:name="_Toc467244607"/>
            <w:bookmarkStart w:id="373" w:name="_Toc467245467"/>
            <w:bookmarkStart w:id="374" w:name="_Toc467246327"/>
            <w:bookmarkStart w:id="375" w:name="_Toc467247358"/>
            <w:bookmarkStart w:id="376" w:name="_Toc467248218"/>
            <w:bookmarkStart w:id="377" w:name="_Toc467248803"/>
            <w:bookmarkStart w:id="378" w:name="_Toc467254537"/>
            <w:bookmarkStart w:id="379" w:name="_Toc467481987"/>
            <w:bookmarkStart w:id="380" w:name="_Toc467482846"/>
            <w:bookmarkStart w:id="381" w:name="_Toc467483704"/>
            <w:bookmarkStart w:id="382" w:name="_Toc467484563"/>
            <w:bookmarkStart w:id="383" w:name="_Toc468199114"/>
            <w:bookmarkStart w:id="384" w:name="_Toc466973064"/>
            <w:bookmarkStart w:id="385" w:name="_Toc466973913"/>
            <w:bookmarkStart w:id="386" w:name="_Toc466977318"/>
            <w:bookmarkStart w:id="387" w:name="_Toc466978167"/>
            <w:bookmarkStart w:id="388" w:name="_Toc466979719"/>
            <w:bookmarkStart w:id="389" w:name="_Toc466983370"/>
            <w:bookmarkStart w:id="390" w:name="_Toc466984218"/>
            <w:bookmarkStart w:id="391" w:name="_Toc466985067"/>
            <w:bookmarkStart w:id="392" w:name="_Toc466985915"/>
            <w:bookmarkStart w:id="393" w:name="_Toc466986764"/>
            <w:bookmarkStart w:id="394" w:name="_Toc466987771"/>
            <w:bookmarkStart w:id="395" w:name="_Toc466988778"/>
            <w:bookmarkStart w:id="396" w:name="_Toc466989627"/>
            <w:bookmarkStart w:id="397" w:name="_Toc466990244"/>
            <w:bookmarkStart w:id="398" w:name="_Toc467137250"/>
            <w:bookmarkStart w:id="399" w:name="_Toc467138098"/>
            <w:bookmarkStart w:id="400" w:name="_Toc467161137"/>
            <w:bookmarkStart w:id="401" w:name="_Toc467165400"/>
            <w:bookmarkStart w:id="402" w:name="_Toc467242027"/>
            <w:bookmarkStart w:id="403" w:name="_Toc467242887"/>
            <w:bookmarkStart w:id="404" w:name="_Toc467243748"/>
            <w:bookmarkStart w:id="405" w:name="_Toc467244608"/>
            <w:bookmarkStart w:id="406" w:name="_Toc467245468"/>
            <w:bookmarkStart w:id="407" w:name="_Toc467246328"/>
            <w:bookmarkStart w:id="408" w:name="_Toc467247359"/>
            <w:bookmarkStart w:id="409" w:name="_Toc467248219"/>
            <w:bookmarkStart w:id="410" w:name="_Toc467248804"/>
            <w:bookmarkStart w:id="411" w:name="_Toc467254538"/>
            <w:bookmarkStart w:id="412" w:name="_Toc467481988"/>
            <w:bookmarkStart w:id="413" w:name="_Toc467482847"/>
            <w:bookmarkStart w:id="414" w:name="_Toc467483705"/>
            <w:bookmarkStart w:id="415" w:name="_Toc467484564"/>
            <w:bookmarkStart w:id="416" w:name="_Toc468199115"/>
            <w:bookmarkStart w:id="417" w:name="_Toc466973065"/>
            <w:bookmarkStart w:id="418" w:name="_Toc466973914"/>
            <w:bookmarkStart w:id="419" w:name="_Toc466977319"/>
            <w:bookmarkStart w:id="420" w:name="_Toc466978168"/>
            <w:bookmarkStart w:id="421" w:name="_Toc466979720"/>
            <w:bookmarkStart w:id="422" w:name="_Toc466983371"/>
            <w:bookmarkStart w:id="423" w:name="_Toc466984219"/>
            <w:bookmarkStart w:id="424" w:name="_Toc466985068"/>
            <w:bookmarkStart w:id="425" w:name="_Toc466985916"/>
            <w:bookmarkStart w:id="426" w:name="_Toc466986765"/>
            <w:bookmarkStart w:id="427" w:name="_Toc466987772"/>
            <w:bookmarkStart w:id="428" w:name="_Toc466988779"/>
            <w:bookmarkStart w:id="429" w:name="_Toc466989628"/>
            <w:bookmarkStart w:id="430" w:name="_Toc466990245"/>
            <w:bookmarkStart w:id="431" w:name="_Toc467137251"/>
            <w:bookmarkStart w:id="432" w:name="_Toc467138099"/>
            <w:bookmarkStart w:id="433" w:name="_Toc467161138"/>
            <w:bookmarkStart w:id="434" w:name="_Toc467165401"/>
            <w:bookmarkStart w:id="435" w:name="_Toc467242028"/>
            <w:bookmarkStart w:id="436" w:name="_Toc467242888"/>
            <w:bookmarkStart w:id="437" w:name="_Toc467243749"/>
            <w:bookmarkStart w:id="438" w:name="_Toc467244609"/>
            <w:bookmarkStart w:id="439" w:name="_Toc467245469"/>
            <w:bookmarkStart w:id="440" w:name="_Toc467246329"/>
            <w:bookmarkStart w:id="441" w:name="_Toc467247360"/>
            <w:bookmarkStart w:id="442" w:name="_Toc467248220"/>
            <w:bookmarkStart w:id="443" w:name="_Toc467248805"/>
            <w:bookmarkStart w:id="444" w:name="_Toc467254539"/>
            <w:bookmarkStart w:id="445" w:name="_Toc467481989"/>
            <w:bookmarkStart w:id="446" w:name="_Toc467482848"/>
            <w:bookmarkStart w:id="447" w:name="_Toc467483706"/>
            <w:bookmarkStart w:id="448" w:name="_Toc467484565"/>
            <w:bookmarkStart w:id="449" w:name="_Toc468199116"/>
            <w:bookmarkStart w:id="450" w:name="_Toc466973067"/>
            <w:bookmarkStart w:id="451" w:name="_Toc466973916"/>
            <w:bookmarkStart w:id="452" w:name="_Toc466977321"/>
            <w:bookmarkStart w:id="453" w:name="_Toc466978170"/>
            <w:bookmarkStart w:id="454" w:name="_Toc466979722"/>
            <w:bookmarkStart w:id="455" w:name="_Toc466983373"/>
            <w:bookmarkStart w:id="456" w:name="_Toc466984221"/>
            <w:bookmarkStart w:id="457" w:name="_Toc466985070"/>
            <w:bookmarkStart w:id="458" w:name="_Toc466985918"/>
            <w:bookmarkStart w:id="459" w:name="_Toc466986767"/>
            <w:bookmarkStart w:id="460" w:name="_Toc466987774"/>
            <w:bookmarkStart w:id="461" w:name="_Toc466988781"/>
            <w:bookmarkStart w:id="462" w:name="_Toc466989630"/>
            <w:bookmarkStart w:id="463" w:name="_Toc466990247"/>
            <w:bookmarkStart w:id="464" w:name="_Toc467137253"/>
            <w:bookmarkStart w:id="465" w:name="_Toc467138101"/>
            <w:bookmarkStart w:id="466" w:name="_Toc467161140"/>
            <w:bookmarkStart w:id="467" w:name="_Toc467165403"/>
            <w:bookmarkStart w:id="468" w:name="_Toc467242030"/>
            <w:bookmarkStart w:id="469" w:name="_Toc467242890"/>
            <w:bookmarkStart w:id="470" w:name="_Toc467243751"/>
            <w:bookmarkStart w:id="471" w:name="_Toc467244611"/>
            <w:bookmarkStart w:id="472" w:name="_Toc467245471"/>
            <w:bookmarkStart w:id="473" w:name="_Toc467246331"/>
            <w:bookmarkStart w:id="474" w:name="_Toc467247362"/>
            <w:bookmarkStart w:id="475" w:name="_Toc467248222"/>
            <w:bookmarkStart w:id="476" w:name="_Toc467248807"/>
            <w:bookmarkStart w:id="477" w:name="_Toc467254541"/>
            <w:bookmarkStart w:id="478" w:name="_Toc467481991"/>
            <w:bookmarkStart w:id="479" w:name="_Toc467482850"/>
            <w:bookmarkStart w:id="480" w:name="_Toc467483708"/>
            <w:bookmarkStart w:id="481" w:name="_Toc467484567"/>
            <w:bookmarkStart w:id="482" w:name="_Toc468199118"/>
            <w:bookmarkStart w:id="483" w:name="_Toc466973069"/>
            <w:bookmarkStart w:id="484" w:name="_Toc466973918"/>
            <w:bookmarkStart w:id="485" w:name="_Toc466977323"/>
            <w:bookmarkStart w:id="486" w:name="_Toc466978172"/>
            <w:bookmarkStart w:id="487" w:name="_Toc466979724"/>
            <w:bookmarkStart w:id="488" w:name="_Toc466983375"/>
            <w:bookmarkStart w:id="489" w:name="_Toc466984223"/>
            <w:bookmarkStart w:id="490" w:name="_Toc466985072"/>
            <w:bookmarkStart w:id="491" w:name="_Toc466985920"/>
            <w:bookmarkStart w:id="492" w:name="_Toc466986769"/>
            <w:bookmarkStart w:id="493" w:name="_Toc466987776"/>
            <w:bookmarkStart w:id="494" w:name="_Toc466988783"/>
            <w:bookmarkStart w:id="495" w:name="_Toc466989632"/>
            <w:bookmarkStart w:id="496" w:name="_Toc466990249"/>
            <w:bookmarkStart w:id="497" w:name="_Toc467137255"/>
            <w:bookmarkStart w:id="498" w:name="_Toc467138103"/>
            <w:bookmarkStart w:id="499" w:name="_Toc467161142"/>
            <w:bookmarkStart w:id="500" w:name="_Toc467165405"/>
            <w:bookmarkStart w:id="501" w:name="_Toc467242032"/>
            <w:bookmarkStart w:id="502" w:name="_Toc467242892"/>
            <w:bookmarkStart w:id="503" w:name="_Toc467243753"/>
            <w:bookmarkStart w:id="504" w:name="_Toc467244613"/>
            <w:bookmarkStart w:id="505" w:name="_Toc467245473"/>
            <w:bookmarkStart w:id="506" w:name="_Toc467246333"/>
            <w:bookmarkStart w:id="507" w:name="_Toc467247364"/>
            <w:bookmarkStart w:id="508" w:name="_Toc467248224"/>
            <w:bookmarkStart w:id="509" w:name="_Toc467248809"/>
            <w:bookmarkStart w:id="510" w:name="_Toc467254543"/>
            <w:bookmarkStart w:id="511" w:name="_Toc467481993"/>
            <w:bookmarkStart w:id="512" w:name="_Toc467482852"/>
            <w:bookmarkStart w:id="513" w:name="_Toc467483710"/>
            <w:bookmarkStart w:id="514" w:name="_Toc467484569"/>
            <w:bookmarkStart w:id="515" w:name="_Toc468199120"/>
            <w:bookmarkStart w:id="516" w:name="_Toc466973071"/>
            <w:bookmarkStart w:id="517" w:name="_Toc466973920"/>
            <w:bookmarkStart w:id="518" w:name="_Toc466977325"/>
            <w:bookmarkStart w:id="519" w:name="_Toc466978174"/>
            <w:bookmarkStart w:id="520" w:name="_Toc466979726"/>
            <w:bookmarkStart w:id="521" w:name="_Toc466983377"/>
            <w:bookmarkStart w:id="522" w:name="_Toc466984225"/>
            <w:bookmarkStart w:id="523" w:name="_Toc466985074"/>
            <w:bookmarkStart w:id="524" w:name="_Toc466985922"/>
            <w:bookmarkStart w:id="525" w:name="_Toc466986771"/>
            <w:bookmarkStart w:id="526" w:name="_Toc466987778"/>
            <w:bookmarkStart w:id="527" w:name="_Toc466988785"/>
            <w:bookmarkStart w:id="528" w:name="_Toc466989634"/>
            <w:bookmarkStart w:id="529" w:name="_Toc466990251"/>
            <w:bookmarkStart w:id="530" w:name="_Toc467137257"/>
            <w:bookmarkStart w:id="531" w:name="_Toc467138105"/>
            <w:bookmarkStart w:id="532" w:name="_Toc467161144"/>
            <w:bookmarkStart w:id="533" w:name="_Toc467165407"/>
            <w:bookmarkStart w:id="534" w:name="_Toc467242034"/>
            <w:bookmarkStart w:id="535" w:name="_Toc467242894"/>
            <w:bookmarkStart w:id="536" w:name="_Toc467243755"/>
            <w:bookmarkStart w:id="537" w:name="_Toc467244615"/>
            <w:bookmarkStart w:id="538" w:name="_Toc467245475"/>
            <w:bookmarkStart w:id="539" w:name="_Toc467246335"/>
            <w:bookmarkStart w:id="540" w:name="_Toc467247366"/>
            <w:bookmarkStart w:id="541" w:name="_Toc467248226"/>
            <w:bookmarkStart w:id="542" w:name="_Toc467248811"/>
            <w:bookmarkStart w:id="543" w:name="_Toc467254545"/>
            <w:bookmarkStart w:id="544" w:name="_Toc467481995"/>
            <w:bookmarkStart w:id="545" w:name="_Toc467482854"/>
            <w:bookmarkStart w:id="546" w:name="_Toc467483712"/>
            <w:bookmarkStart w:id="547" w:name="_Toc467484571"/>
            <w:bookmarkStart w:id="548" w:name="_Toc468199122"/>
            <w:bookmarkStart w:id="549" w:name="_Toc466973073"/>
            <w:bookmarkStart w:id="550" w:name="_Toc466973922"/>
            <w:bookmarkStart w:id="551" w:name="_Toc466977327"/>
            <w:bookmarkStart w:id="552" w:name="_Toc466978176"/>
            <w:bookmarkStart w:id="553" w:name="_Toc466979728"/>
            <w:bookmarkStart w:id="554" w:name="_Toc466983379"/>
            <w:bookmarkStart w:id="555" w:name="_Toc466984227"/>
            <w:bookmarkStart w:id="556" w:name="_Toc466985076"/>
            <w:bookmarkStart w:id="557" w:name="_Toc466985924"/>
            <w:bookmarkStart w:id="558" w:name="_Toc466986773"/>
            <w:bookmarkStart w:id="559" w:name="_Toc466987780"/>
            <w:bookmarkStart w:id="560" w:name="_Toc466988787"/>
            <w:bookmarkStart w:id="561" w:name="_Toc466989636"/>
            <w:bookmarkStart w:id="562" w:name="_Toc466990253"/>
            <w:bookmarkStart w:id="563" w:name="_Toc467137259"/>
            <w:bookmarkStart w:id="564" w:name="_Toc467138107"/>
            <w:bookmarkStart w:id="565" w:name="_Toc467161146"/>
            <w:bookmarkStart w:id="566" w:name="_Toc467165409"/>
            <w:bookmarkStart w:id="567" w:name="_Toc467242036"/>
            <w:bookmarkStart w:id="568" w:name="_Toc467242896"/>
            <w:bookmarkStart w:id="569" w:name="_Toc467243757"/>
            <w:bookmarkStart w:id="570" w:name="_Toc467244617"/>
            <w:bookmarkStart w:id="571" w:name="_Toc467245477"/>
            <w:bookmarkStart w:id="572" w:name="_Toc467246337"/>
            <w:bookmarkStart w:id="573" w:name="_Toc467247368"/>
            <w:bookmarkStart w:id="574" w:name="_Toc467248228"/>
            <w:bookmarkStart w:id="575" w:name="_Toc467248813"/>
            <w:bookmarkStart w:id="576" w:name="_Toc467254547"/>
            <w:bookmarkStart w:id="577" w:name="_Toc467481997"/>
            <w:bookmarkStart w:id="578" w:name="_Toc467482856"/>
            <w:bookmarkStart w:id="579" w:name="_Toc467483714"/>
            <w:bookmarkStart w:id="580" w:name="_Toc467484573"/>
            <w:bookmarkStart w:id="581" w:name="_Toc468199124"/>
            <w:bookmarkStart w:id="582" w:name="_Toc466973074"/>
            <w:bookmarkStart w:id="583" w:name="_Toc466973923"/>
            <w:bookmarkStart w:id="584" w:name="_Toc466977328"/>
            <w:bookmarkStart w:id="585" w:name="_Toc466978177"/>
            <w:bookmarkStart w:id="586" w:name="_Toc466979729"/>
            <w:bookmarkStart w:id="587" w:name="_Toc466983380"/>
            <w:bookmarkStart w:id="588" w:name="_Toc466984228"/>
            <w:bookmarkStart w:id="589" w:name="_Toc466985077"/>
            <w:bookmarkStart w:id="590" w:name="_Toc466985925"/>
            <w:bookmarkStart w:id="591" w:name="_Toc466986774"/>
            <w:bookmarkStart w:id="592" w:name="_Toc466987781"/>
            <w:bookmarkStart w:id="593" w:name="_Toc466988788"/>
            <w:bookmarkStart w:id="594" w:name="_Toc466989637"/>
            <w:bookmarkStart w:id="595" w:name="_Toc466990254"/>
            <w:bookmarkStart w:id="596" w:name="_Toc467137260"/>
            <w:bookmarkStart w:id="597" w:name="_Toc467138108"/>
            <w:bookmarkStart w:id="598" w:name="_Toc467161147"/>
            <w:bookmarkStart w:id="599" w:name="_Toc467165410"/>
            <w:bookmarkStart w:id="600" w:name="_Toc467242037"/>
            <w:bookmarkStart w:id="601" w:name="_Toc467242897"/>
            <w:bookmarkStart w:id="602" w:name="_Toc467243758"/>
            <w:bookmarkStart w:id="603" w:name="_Toc467244618"/>
            <w:bookmarkStart w:id="604" w:name="_Toc467245478"/>
            <w:bookmarkStart w:id="605" w:name="_Toc467246338"/>
            <w:bookmarkStart w:id="606" w:name="_Toc467247369"/>
            <w:bookmarkStart w:id="607" w:name="_Toc467248229"/>
            <w:bookmarkStart w:id="608" w:name="_Toc467248814"/>
            <w:bookmarkStart w:id="609" w:name="_Toc467254548"/>
            <w:bookmarkStart w:id="610" w:name="_Toc467481998"/>
            <w:bookmarkStart w:id="611" w:name="_Toc467482857"/>
            <w:bookmarkStart w:id="612" w:name="_Toc467483715"/>
            <w:bookmarkStart w:id="613" w:name="_Toc467484574"/>
            <w:bookmarkStart w:id="614" w:name="_Toc468199125"/>
            <w:bookmarkStart w:id="615" w:name="_Toc466973075"/>
            <w:bookmarkStart w:id="616" w:name="_Toc466973924"/>
            <w:bookmarkStart w:id="617" w:name="_Toc466977329"/>
            <w:bookmarkStart w:id="618" w:name="_Toc466978178"/>
            <w:bookmarkStart w:id="619" w:name="_Toc466979730"/>
            <w:bookmarkStart w:id="620" w:name="_Toc466983381"/>
            <w:bookmarkStart w:id="621" w:name="_Toc466984229"/>
            <w:bookmarkStart w:id="622" w:name="_Toc466985078"/>
            <w:bookmarkStart w:id="623" w:name="_Toc466985926"/>
            <w:bookmarkStart w:id="624" w:name="_Toc466986775"/>
            <w:bookmarkStart w:id="625" w:name="_Toc466987782"/>
            <w:bookmarkStart w:id="626" w:name="_Toc466988789"/>
            <w:bookmarkStart w:id="627" w:name="_Toc466989638"/>
            <w:bookmarkStart w:id="628" w:name="_Toc466990255"/>
            <w:bookmarkStart w:id="629" w:name="_Toc467137261"/>
            <w:bookmarkStart w:id="630" w:name="_Toc467138109"/>
            <w:bookmarkStart w:id="631" w:name="_Toc467161148"/>
            <w:bookmarkStart w:id="632" w:name="_Toc467165411"/>
            <w:bookmarkStart w:id="633" w:name="_Toc467242038"/>
            <w:bookmarkStart w:id="634" w:name="_Toc467242898"/>
            <w:bookmarkStart w:id="635" w:name="_Toc467243759"/>
            <w:bookmarkStart w:id="636" w:name="_Toc467244619"/>
            <w:bookmarkStart w:id="637" w:name="_Toc467245479"/>
            <w:bookmarkStart w:id="638" w:name="_Toc467246339"/>
            <w:bookmarkStart w:id="639" w:name="_Toc467247370"/>
            <w:bookmarkStart w:id="640" w:name="_Toc467248230"/>
            <w:bookmarkStart w:id="641" w:name="_Toc467248815"/>
            <w:bookmarkStart w:id="642" w:name="_Toc467254549"/>
            <w:bookmarkStart w:id="643" w:name="_Toc467481999"/>
            <w:bookmarkStart w:id="644" w:name="_Toc467482858"/>
            <w:bookmarkStart w:id="645" w:name="_Toc467483716"/>
            <w:bookmarkStart w:id="646" w:name="_Toc467484575"/>
            <w:bookmarkStart w:id="647" w:name="_Toc468199126"/>
            <w:bookmarkStart w:id="648" w:name="_Toc466973076"/>
            <w:bookmarkStart w:id="649" w:name="_Toc466973925"/>
            <w:bookmarkStart w:id="650" w:name="_Toc466977330"/>
            <w:bookmarkStart w:id="651" w:name="_Toc466978179"/>
            <w:bookmarkStart w:id="652" w:name="_Toc466979731"/>
            <w:bookmarkStart w:id="653" w:name="_Toc466983382"/>
            <w:bookmarkStart w:id="654" w:name="_Toc466984230"/>
            <w:bookmarkStart w:id="655" w:name="_Toc466985079"/>
            <w:bookmarkStart w:id="656" w:name="_Toc466985927"/>
            <w:bookmarkStart w:id="657" w:name="_Toc466986776"/>
            <w:bookmarkStart w:id="658" w:name="_Toc466987783"/>
            <w:bookmarkStart w:id="659" w:name="_Toc466988790"/>
            <w:bookmarkStart w:id="660" w:name="_Toc466989639"/>
            <w:bookmarkStart w:id="661" w:name="_Toc466990256"/>
            <w:bookmarkStart w:id="662" w:name="_Toc467137262"/>
            <w:bookmarkStart w:id="663" w:name="_Toc467138110"/>
            <w:bookmarkStart w:id="664" w:name="_Toc467161149"/>
            <w:bookmarkStart w:id="665" w:name="_Toc467165412"/>
            <w:bookmarkStart w:id="666" w:name="_Toc467242039"/>
            <w:bookmarkStart w:id="667" w:name="_Toc467242899"/>
            <w:bookmarkStart w:id="668" w:name="_Toc467243760"/>
            <w:bookmarkStart w:id="669" w:name="_Toc467244620"/>
            <w:bookmarkStart w:id="670" w:name="_Toc467245480"/>
            <w:bookmarkStart w:id="671" w:name="_Toc467246340"/>
            <w:bookmarkStart w:id="672" w:name="_Toc467247371"/>
            <w:bookmarkStart w:id="673" w:name="_Toc467248231"/>
            <w:bookmarkStart w:id="674" w:name="_Toc467248816"/>
            <w:bookmarkStart w:id="675" w:name="_Toc467254550"/>
            <w:bookmarkStart w:id="676" w:name="_Toc467482000"/>
            <w:bookmarkStart w:id="677" w:name="_Toc467482859"/>
            <w:bookmarkStart w:id="678" w:name="_Toc467483717"/>
            <w:bookmarkStart w:id="679" w:name="_Toc467484576"/>
            <w:bookmarkStart w:id="680" w:name="_Toc468199127"/>
            <w:bookmarkStart w:id="681" w:name="_Toc466973077"/>
            <w:bookmarkStart w:id="682" w:name="_Toc466973926"/>
            <w:bookmarkStart w:id="683" w:name="_Toc466977331"/>
            <w:bookmarkStart w:id="684" w:name="_Toc466978180"/>
            <w:bookmarkStart w:id="685" w:name="_Toc466979732"/>
            <w:bookmarkStart w:id="686" w:name="_Toc466983383"/>
            <w:bookmarkStart w:id="687" w:name="_Toc466984231"/>
            <w:bookmarkStart w:id="688" w:name="_Toc466985080"/>
            <w:bookmarkStart w:id="689" w:name="_Toc466985928"/>
            <w:bookmarkStart w:id="690" w:name="_Toc466986777"/>
            <w:bookmarkStart w:id="691" w:name="_Toc466987784"/>
            <w:bookmarkStart w:id="692" w:name="_Toc466988791"/>
            <w:bookmarkStart w:id="693" w:name="_Toc466989640"/>
            <w:bookmarkStart w:id="694" w:name="_Toc466990257"/>
            <w:bookmarkStart w:id="695" w:name="_Toc467137263"/>
            <w:bookmarkStart w:id="696" w:name="_Toc467138111"/>
            <w:bookmarkStart w:id="697" w:name="_Toc467161150"/>
            <w:bookmarkStart w:id="698" w:name="_Toc467165413"/>
            <w:bookmarkStart w:id="699" w:name="_Toc467242040"/>
            <w:bookmarkStart w:id="700" w:name="_Toc467242900"/>
            <w:bookmarkStart w:id="701" w:name="_Toc467243761"/>
            <w:bookmarkStart w:id="702" w:name="_Toc467244621"/>
            <w:bookmarkStart w:id="703" w:name="_Toc467245481"/>
            <w:bookmarkStart w:id="704" w:name="_Toc467246341"/>
            <w:bookmarkStart w:id="705" w:name="_Toc467247372"/>
            <w:bookmarkStart w:id="706" w:name="_Toc467248232"/>
            <w:bookmarkStart w:id="707" w:name="_Toc467248817"/>
            <w:bookmarkStart w:id="708" w:name="_Toc467254551"/>
            <w:bookmarkStart w:id="709" w:name="_Toc467482001"/>
            <w:bookmarkStart w:id="710" w:name="_Toc467482860"/>
            <w:bookmarkStart w:id="711" w:name="_Toc467483718"/>
            <w:bookmarkStart w:id="712" w:name="_Toc467484577"/>
            <w:bookmarkStart w:id="713" w:name="_Toc468199128"/>
            <w:bookmarkStart w:id="714" w:name="_Toc466973078"/>
            <w:bookmarkStart w:id="715" w:name="_Toc466973927"/>
            <w:bookmarkStart w:id="716" w:name="_Toc466977332"/>
            <w:bookmarkStart w:id="717" w:name="_Toc466978181"/>
            <w:bookmarkStart w:id="718" w:name="_Toc466979733"/>
            <w:bookmarkStart w:id="719" w:name="_Toc466983384"/>
            <w:bookmarkStart w:id="720" w:name="_Toc466984232"/>
            <w:bookmarkStart w:id="721" w:name="_Toc466985081"/>
            <w:bookmarkStart w:id="722" w:name="_Toc466985929"/>
            <w:bookmarkStart w:id="723" w:name="_Toc466986778"/>
            <w:bookmarkStart w:id="724" w:name="_Toc466987785"/>
            <w:bookmarkStart w:id="725" w:name="_Toc466988792"/>
            <w:bookmarkStart w:id="726" w:name="_Toc466989641"/>
            <w:bookmarkStart w:id="727" w:name="_Toc466990258"/>
            <w:bookmarkStart w:id="728" w:name="_Toc467137264"/>
            <w:bookmarkStart w:id="729" w:name="_Toc467138112"/>
            <w:bookmarkStart w:id="730" w:name="_Toc467161151"/>
            <w:bookmarkStart w:id="731" w:name="_Toc467165414"/>
            <w:bookmarkStart w:id="732" w:name="_Toc467242041"/>
            <w:bookmarkStart w:id="733" w:name="_Toc467242901"/>
            <w:bookmarkStart w:id="734" w:name="_Toc467243762"/>
            <w:bookmarkStart w:id="735" w:name="_Toc467244622"/>
            <w:bookmarkStart w:id="736" w:name="_Toc467245482"/>
            <w:bookmarkStart w:id="737" w:name="_Toc467246342"/>
            <w:bookmarkStart w:id="738" w:name="_Toc467247373"/>
            <w:bookmarkStart w:id="739" w:name="_Toc467248233"/>
            <w:bookmarkStart w:id="740" w:name="_Toc467248818"/>
            <w:bookmarkStart w:id="741" w:name="_Toc467254552"/>
            <w:bookmarkStart w:id="742" w:name="_Toc467482002"/>
            <w:bookmarkStart w:id="743" w:name="_Toc467482861"/>
            <w:bookmarkStart w:id="744" w:name="_Toc467483719"/>
            <w:bookmarkStart w:id="745" w:name="_Toc467484578"/>
            <w:bookmarkStart w:id="746" w:name="_Toc468199129"/>
            <w:bookmarkStart w:id="747" w:name="_Toc466973079"/>
            <w:bookmarkStart w:id="748" w:name="_Toc466973928"/>
            <w:bookmarkStart w:id="749" w:name="_Toc466977333"/>
            <w:bookmarkStart w:id="750" w:name="_Toc466978182"/>
            <w:bookmarkStart w:id="751" w:name="_Toc466979734"/>
            <w:bookmarkStart w:id="752" w:name="_Toc466983385"/>
            <w:bookmarkStart w:id="753" w:name="_Toc466984233"/>
            <w:bookmarkStart w:id="754" w:name="_Toc466985082"/>
            <w:bookmarkStart w:id="755" w:name="_Toc466985930"/>
            <w:bookmarkStart w:id="756" w:name="_Toc466986779"/>
            <w:bookmarkStart w:id="757" w:name="_Toc466987786"/>
            <w:bookmarkStart w:id="758" w:name="_Toc466988793"/>
            <w:bookmarkStart w:id="759" w:name="_Toc466989642"/>
            <w:bookmarkStart w:id="760" w:name="_Toc466990259"/>
            <w:bookmarkStart w:id="761" w:name="_Toc467137265"/>
            <w:bookmarkStart w:id="762" w:name="_Toc467138113"/>
            <w:bookmarkStart w:id="763" w:name="_Toc467161152"/>
            <w:bookmarkStart w:id="764" w:name="_Toc467165415"/>
            <w:bookmarkStart w:id="765" w:name="_Toc467242042"/>
            <w:bookmarkStart w:id="766" w:name="_Toc467242902"/>
            <w:bookmarkStart w:id="767" w:name="_Toc467243763"/>
            <w:bookmarkStart w:id="768" w:name="_Toc467244623"/>
            <w:bookmarkStart w:id="769" w:name="_Toc467245483"/>
            <w:bookmarkStart w:id="770" w:name="_Toc467246343"/>
            <w:bookmarkStart w:id="771" w:name="_Toc467247374"/>
            <w:bookmarkStart w:id="772" w:name="_Toc467248234"/>
            <w:bookmarkStart w:id="773" w:name="_Toc467248819"/>
            <w:bookmarkStart w:id="774" w:name="_Toc467254553"/>
            <w:bookmarkStart w:id="775" w:name="_Toc467482003"/>
            <w:bookmarkStart w:id="776" w:name="_Toc467482862"/>
            <w:bookmarkStart w:id="777" w:name="_Toc467483720"/>
            <w:bookmarkStart w:id="778" w:name="_Toc467484579"/>
            <w:bookmarkStart w:id="779" w:name="_Toc468199130"/>
            <w:bookmarkStart w:id="780" w:name="_Toc466973080"/>
            <w:bookmarkStart w:id="781" w:name="_Toc466973929"/>
            <w:bookmarkStart w:id="782" w:name="_Toc466977334"/>
            <w:bookmarkStart w:id="783" w:name="_Toc466978183"/>
            <w:bookmarkStart w:id="784" w:name="_Toc466979735"/>
            <w:bookmarkStart w:id="785" w:name="_Toc466983386"/>
            <w:bookmarkStart w:id="786" w:name="_Toc466984234"/>
            <w:bookmarkStart w:id="787" w:name="_Toc466985083"/>
            <w:bookmarkStart w:id="788" w:name="_Toc466985931"/>
            <w:bookmarkStart w:id="789" w:name="_Toc466986780"/>
            <w:bookmarkStart w:id="790" w:name="_Toc466987787"/>
            <w:bookmarkStart w:id="791" w:name="_Toc466988794"/>
            <w:bookmarkStart w:id="792" w:name="_Toc466989643"/>
            <w:bookmarkStart w:id="793" w:name="_Toc466990260"/>
            <w:bookmarkStart w:id="794" w:name="_Toc467137266"/>
            <w:bookmarkStart w:id="795" w:name="_Toc467138114"/>
            <w:bookmarkStart w:id="796" w:name="_Toc467161153"/>
            <w:bookmarkStart w:id="797" w:name="_Toc467165416"/>
            <w:bookmarkStart w:id="798" w:name="_Toc467242043"/>
            <w:bookmarkStart w:id="799" w:name="_Toc467242903"/>
            <w:bookmarkStart w:id="800" w:name="_Toc467243764"/>
            <w:bookmarkStart w:id="801" w:name="_Toc467244624"/>
            <w:bookmarkStart w:id="802" w:name="_Toc467245484"/>
            <w:bookmarkStart w:id="803" w:name="_Toc467246344"/>
            <w:bookmarkStart w:id="804" w:name="_Toc467247375"/>
            <w:bookmarkStart w:id="805" w:name="_Toc467248235"/>
            <w:bookmarkStart w:id="806" w:name="_Toc467248820"/>
            <w:bookmarkStart w:id="807" w:name="_Toc467254554"/>
            <w:bookmarkStart w:id="808" w:name="_Toc467482004"/>
            <w:bookmarkStart w:id="809" w:name="_Toc467482863"/>
            <w:bookmarkStart w:id="810" w:name="_Toc467483721"/>
            <w:bookmarkStart w:id="811" w:name="_Toc467484580"/>
            <w:bookmarkStart w:id="812" w:name="_Toc468199131"/>
            <w:bookmarkStart w:id="813" w:name="_Toc466973081"/>
            <w:bookmarkStart w:id="814" w:name="_Toc466973930"/>
            <w:bookmarkStart w:id="815" w:name="_Toc466977335"/>
            <w:bookmarkStart w:id="816" w:name="_Toc466978184"/>
            <w:bookmarkStart w:id="817" w:name="_Toc466979736"/>
            <w:bookmarkStart w:id="818" w:name="_Toc466983387"/>
            <w:bookmarkStart w:id="819" w:name="_Toc466984235"/>
            <w:bookmarkStart w:id="820" w:name="_Toc466985084"/>
            <w:bookmarkStart w:id="821" w:name="_Toc466985932"/>
            <w:bookmarkStart w:id="822" w:name="_Toc466986781"/>
            <w:bookmarkStart w:id="823" w:name="_Toc466987788"/>
            <w:bookmarkStart w:id="824" w:name="_Toc466988795"/>
            <w:bookmarkStart w:id="825" w:name="_Toc466989644"/>
            <w:bookmarkStart w:id="826" w:name="_Toc466990261"/>
            <w:bookmarkStart w:id="827" w:name="_Toc467137267"/>
            <w:bookmarkStart w:id="828" w:name="_Toc467138115"/>
            <w:bookmarkStart w:id="829" w:name="_Toc467161154"/>
            <w:bookmarkStart w:id="830" w:name="_Toc467165417"/>
            <w:bookmarkStart w:id="831" w:name="_Toc467242044"/>
            <w:bookmarkStart w:id="832" w:name="_Toc467242904"/>
            <w:bookmarkStart w:id="833" w:name="_Toc467243765"/>
            <w:bookmarkStart w:id="834" w:name="_Toc467244625"/>
            <w:bookmarkStart w:id="835" w:name="_Toc467245485"/>
            <w:bookmarkStart w:id="836" w:name="_Toc467246345"/>
            <w:bookmarkStart w:id="837" w:name="_Toc467247376"/>
            <w:bookmarkStart w:id="838" w:name="_Toc467248236"/>
            <w:bookmarkStart w:id="839" w:name="_Toc467248821"/>
            <w:bookmarkStart w:id="840" w:name="_Toc467254555"/>
            <w:bookmarkStart w:id="841" w:name="_Toc467482005"/>
            <w:bookmarkStart w:id="842" w:name="_Toc467482864"/>
            <w:bookmarkStart w:id="843" w:name="_Toc467483722"/>
            <w:bookmarkStart w:id="844" w:name="_Toc467484581"/>
            <w:bookmarkStart w:id="845" w:name="_Toc468199132"/>
            <w:bookmarkStart w:id="846" w:name="_Toc466973082"/>
            <w:bookmarkStart w:id="847" w:name="_Toc466973931"/>
            <w:bookmarkStart w:id="848" w:name="_Toc466977336"/>
            <w:bookmarkStart w:id="849" w:name="_Toc466978185"/>
            <w:bookmarkStart w:id="850" w:name="_Toc466979737"/>
            <w:bookmarkStart w:id="851" w:name="_Toc466983388"/>
            <w:bookmarkStart w:id="852" w:name="_Toc466984236"/>
            <w:bookmarkStart w:id="853" w:name="_Toc466985085"/>
            <w:bookmarkStart w:id="854" w:name="_Toc466985933"/>
            <w:bookmarkStart w:id="855" w:name="_Toc466986782"/>
            <w:bookmarkStart w:id="856" w:name="_Toc466987789"/>
            <w:bookmarkStart w:id="857" w:name="_Toc466988796"/>
            <w:bookmarkStart w:id="858" w:name="_Toc466989645"/>
            <w:bookmarkStart w:id="859" w:name="_Toc466990262"/>
            <w:bookmarkStart w:id="860" w:name="_Toc467137268"/>
            <w:bookmarkStart w:id="861" w:name="_Toc467138116"/>
            <w:bookmarkStart w:id="862" w:name="_Toc467161155"/>
            <w:bookmarkStart w:id="863" w:name="_Toc467165418"/>
            <w:bookmarkStart w:id="864" w:name="_Toc467242045"/>
            <w:bookmarkStart w:id="865" w:name="_Toc467242905"/>
            <w:bookmarkStart w:id="866" w:name="_Toc467243766"/>
            <w:bookmarkStart w:id="867" w:name="_Toc467244626"/>
            <w:bookmarkStart w:id="868" w:name="_Toc467245486"/>
            <w:bookmarkStart w:id="869" w:name="_Toc467246346"/>
            <w:bookmarkStart w:id="870" w:name="_Toc467247377"/>
            <w:bookmarkStart w:id="871" w:name="_Toc467248237"/>
            <w:bookmarkStart w:id="872" w:name="_Toc467248822"/>
            <w:bookmarkStart w:id="873" w:name="_Toc467254556"/>
            <w:bookmarkStart w:id="874" w:name="_Toc467482006"/>
            <w:bookmarkStart w:id="875" w:name="_Toc467482865"/>
            <w:bookmarkStart w:id="876" w:name="_Toc467483723"/>
            <w:bookmarkStart w:id="877" w:name="_Toc467484582"/>
            <w:bookmarkStart w:id="878" w:name="_Toc468199133"/>
            <w:bookmarkStart w:id="879" w:name="_Toc466973083"/>
            <w:bookmarkStart w:id="880" w:name="_Toc466973932"/>
            <w:bookmarkStart w:id="881" w:name="_Toc466977337"/>
            <w:bookmarkStart w:id="882" w:name="_Toc466978186"/>
            <w:bookmarkStart w:id="883" w:name="_Toc466979738"/>
            <w:bookmarkStart w:id="884" w:name="_Toc466983389"/>
            <w:bookmarkStart w:id="885" w:name="_Toc466984237"/>
            <w:bookmarkStart w:id="886" w:name="_Toc466985086"/>
            <w:bookmarkStart w:id="887" w:name="_Toc466985934"/>
            <w:bookmarkStart w:id="888" w:name="_Toc466986783"/>
            <w:bookmarkStart w:id="889" w:name="_Toc466987790"/>
            <w:bookmarkStart w:id="890" w:name="_Toc466988797"/>
            <w:bookmarkStart w:id="891" w:name="_Toc466989646"/>
            <w:bookmarkStart w:id="892" w:name="_Toc466990263"/>
            <w:bookmarkStart w:id="893" w:name="_Toc467137269"/>
            <w:bookmarkStart w:id="894" w:name="_Toc467138117"/>
            <w:bookmarkStart w:id="895" w:name="_Toc467161156"/>
            <w:bookmarkStart w:id="896" w:name="_Toc467165419"/>
            <w:bookmarkStart w:id="897" w:name="_Toc467242046"/>
            <w:bookmarkStart w:id="898" w:name="_Toc467242906"/>
            <w:bookmarkStart w:id="899" w:name="_Toc467243767"/>
            <w:bookmarkStart w:id="900" w:name="_Toc467244627"/>
            <w:bookmarkStart w:id="901" w:name="_Toc467245487"/>
            <w:bookmarkStart w:id="902" w:name="_Toc467246347"/>
            <w:bookmarkStart w:id="903" w:name="_Toc467247378"/>
            <w:bookmarkStart w:id="904" w:name="_Toc467248238"/>
            <w:bookmarkStart w:id="905" w:name="_Toc467248823"/>
            <w:bookmarkStart w:id="906" w:name="_Toc467254557"/>
            <w:bookmarkStart w:id="907" w:name="_Toc467482007"/>
            <w:bookmarkStart w:id="908" w:name="_Toc467482866"/>
            <w:bookmarkStart w:id="909" w:name="_Toc467483724"/>
            <w:bookmarkStart w:id="910" w:name="_Toc467484583"/>
            <w:bookmarkStart w:id="911" w:name="_Toc468199134"/>
            <w:bookmarkStart w:id="912" w:name="_Toc466973086"/>
            <w:bookmarkStart w:id="913" w:name="_Toc466973935"/>
            <w:bookmarkStart w:id="914" w:name="_Toc466977340"/>
            <w:bookmarkStart w:id="915" w:name="_Toc466978189"/>
            <w:bookmarkStart w:id="916" w:name="_Toc466979741"/>
            <w:bookmarkStart w:id="917" w:name="_Toc466983392"/>
            <w:bookmarkStart w:id="918" w:name="_Toc466984240"/>
            <w:bookmarkStart w:id="919" w:name="_Toc466985089"/>
            <w:bookmarkStart w:id="920" w:name="_Toc466985937"/>
            <w:bookmarkStart w:id="921" w:name="_Toc466986786"/>
            <w:bookmarkStart w:id="922" w:name="_Toc466987793"/>
            <w:bookmarkStart w:id="923" w:name="_Toc466988800"/>
            <w:bookmarkStart w:id="924" w:name="_Toc466989649"/>
            <w:bookmarkStart w:id="925" w:name="_Toc466990266"/>
            <w:bookmarkStart w:id="926" w:name="_Toc467137272"/>
            <w:bookmarkStart w:id="927" w:name="_Toc467138120"/>
            <w:bookmarkStart w:id="928" w:name="_Toc467161159"/>
            <w:bookmarkStart w:id="929" w:name="_Toc467165422"/>
            <w:bookmarkStart w:id="930" w:name="_Toc467242049"/>
            <w:bookmarkStart w:id="931" w:name="_Toc467242909"/>
            <w:bookmarkStart w:id="932" w:name="_Toc467243770"/>
            <w:bookmarkStart w:id="933" w:name="_Toc467244630"/>
            <w:bookmarkStart w:id="934" w:name="_Toc467245490"/>
            <w:bookmarkStart w:id="935" w:name="_Toc467246350"/>
            <w:bookmarkStart w:id="936" w:name="_Toc467247381"/>
            <w:bookmarkStart w:id="937" w:name="_Toc467248241"/>
            <w:bookmarkStart w:id="938" w:name="_Toc467248826"/>
            <w:bookmarkStart w:id="939" w:name="_Toc467254560"/>
            <w:bookmarkStart w:id="940" w:name="_Toc467482010"/>
            <w:bookmarkStart w:id="941" w:name="_Toc467482869"/>
            <w:bookmarkStart w:id="942" w:name="_Toc467483727"/>
            <w:bookmarkStart w:id="943" w:name="_Toc467484586"/>
            <w:bookmarkStart w:id="944" w:name="_Toc468199137"/>
            <w:bookmarkStart w:id="945" w:name="_Toc466973088"/>
            <w:bookmarkStart w:id="946" w:name="_Toc466973937"/>
            <w:bookmarkStart w:id="947" w:name="_Toc466977342"/>
            <w:bookmarkStart w:id="948" w:name="_Toc466978191"/>
            <w:bookmarkStart w:id="949" w:name="_Toc466979743"/>
            <w:bookmarkStart w:id="950" w:name="_Toc466983394"/>
            <w:bookmarkStart w:id="951" w:name="_Toc466984242"/>
            <w:bookmarkStart w:id="952" w:name="_Toc466985091"/>
            <w:bookmarkStart w:id="953" w:name="_Toc466985939"/>
            <w:bookmarkStart w:id="954" w:name="_Toc466986788"/>
            <w:bookmarkStart w:id="955" w:name="_Toc466987795"/>
            <w:bookmarkStart w:id="956" w:name="_Toc466988802"/>
            <w:bookmarkStart w:id="957" w:name="_Toc466989651"/>
            <w:bookmarkStart w:id="958" w:name="_Toc466990268"/>
            <w:bookmarkStart w:id="959" w:name="_Toc467137274"/>
            <w:bookmarkStart w:id="960" w:name="_Toc467138122"/>
            <w:bookmarkStart w:id="961" w:name="_Toc467161161"/>
            <w:bookmarkStart w:id="962" w:name="_Toc467165424"/>
            <w:bookmarkStart w:id="963" w:name="_Toc467242051"/>
            <w:bookmarkStart w:id="964" w:name="_Toc467242911"/>
            <w:bookmarkStart w:id="965" w:name="_Toc467243772"/>
            <w:bookmarkStart w:id="966" w:name="_Toc467244632"/>
            <w:bookmarkStart w:id="967" w:name="_Toc467245492"/>
            <w:bookmarkStart w:id="968" w:name="_Toc467246352"/>
            <w:bookmarkStart w:id="969" w:name="_Toc467247383"/>
            <w:bookmarkStart w:id="970" w:name="_Toc467248243"/>
            <w:bookmarkStart w:id="971" w:name="_Toc467248828"/>
            <w:bookmarkStart w:id="972" w:name="_Toc467254562"/>
            <w:bookmarkStart w:id="973" w:name="_Toc467482012"/>
            <w:bookmarkStart w:id="974" w:name="_Toc467482871"/>
            <w:bookmarkStart w:id="975" w:name="_Toc467483729"/>
            <w:bookmarkStart w:id="976" w:name="_Toc467484588"/>
            <w:bookmarkStart w:id="977" w:name="_Toc468199139"/>
            <w:bookmarkStart w:id="978" w:name="_Toc466973090"/>
            <w:bookmarkStart w:id="979" w:name="_Toc466973939"/>
            <w:bookmarkStart w:id="980" w:name="_Toc466977344"/>
            <w:bookmarkStart w:id="981" w:name="_Toc466978193"/>
            <w:bookmarkStart w:id="982" w:name="_Toc466979745"/>
            <w:bookmarkStart w:id="983" w:name="_Toc466983396"/>
            <w:bookmarkStart w:id="984" w:name="_Toc466984244"/>
            <w:bookmarkStart w:id="985" w:name="_Toc466985093"/>
            <w:bookmarkStart w:id="986" w:name="_Toc466985941"/>
            <w:bookmarkStart w:id="987" w:name="_Toc466986790"/>
            <w:bookmarkStart w:id="988" w:name="_Toc466987797"/>
            <w:bookmarkStart w:id="989" w:name="_Toc466988804"/>
            <w:bookmarkStart w:id="990" w:name="_Toc466989653"/>
            <w:bookmarkStart w:id="991" w:name="_Toc466990270"/>
            <w:bookmarkStart w:id="992" w:name="_Toc467137276"/>
            <w:bookmarkStart w:id="993" w:name="_Toc467138124"/>
            <w:bookmarkStart w:id="994" w:name="_Toc467161163"/>
            <w:bookmarkStart w:id="995" w:name="_Toc467165426"/>
            <w:bookmarkStart w:id="996" w:name="_Toc467242053"/>
            <w:bookmarkStart w:id="997" w:name="_Toc467242913"/>
            <w:bookmarkStart w:id="998" w:name="_Toc467243774"/>
            <w:bookmarkStart w:id="999" w:name="_Toc467244634"/>
            <w:bookmarkStart w:id="1000" w:name="_Toc467245494"/>
            <w:bookmarkStart w:id="1001" w:name="_Toc467246354"/>
            <w:bookmarkStart w:id="1002" w:name="_Toc467247385"/>
            <w:bookmarkStart w:id="1003" w:name="_Toc467248245"/>
            <w:bookmarkStart w:id="1004" w:name="_Toc467248830"/>
            <w:bookmarkStart w:id="1005" w:name="_Toc467254564"/>
            <w:bookmarkStart w:id="1006" w:name="_Toc467482014"/>
            <w:bookmarkStart w:id="1007" w:name="_Toc467482873"/>
            <w:bookmarkStart w:id="1008" w:name="_Toc467483731"/>
            <w:bookmarkStart w:id="1009" w:name="_Toc467484590"/>
            <w:bookmarkStart w:id="1010" w:name="_Toc468199141"/>
            <w:bookmarkStart w:id="1011" w:name="_Toc466973092"/>
            <w:bookmarkStart w:id="1012" w:name="_Toc466973941"/>
            <w:bookmarkStart w:id="1013" w:name="_Toc466977346"/>
            <w:bookmarkStart w:id="1014" w:name="_Toc466978195"/>
            <w:bookmarkStart w:id="1015" w:name="_Toc466979747"/>
            <w:bookmarkStart w:id="1016" w:name="_Toc466983398"/>
            <w:bookmarkStart w:id="1017" w:name="_Toc466984246"/>
            <w:bookmarkStart w:id="1018" w:name="_Toc466985095"/>
            <w:bookmarkStart w:id="1019" w:name="_Toc466985943"/>
            <w:bookmarkStart w:id="1020" w:name="_Toc466986792"/>
            <w:bookmarkStart w:id="1021" w:name="_Toc466987799"/>
            <w:bookmarkStart w:id="1022" w:name="_Toc466988806"/>
            <w:bookmarkStart w:id="1023" w:name="_Toc466989655"/>
            <w:bookmarkStart w:id="1024" w:name="_Toc466990272"/>
            <w:bookmarkStart w:id="1025" w:name="_Toc467137278"/>
            <w:bookmarkStart w:id="1026" w:name="_Toc467138126"/>
            <w:bookmarkStart w:id="1027" w:name="_Toc467161165"/>
            <w:bookmarkStart w:id="1028" w:name="_Toc467165428"/>
            <w:bookmarkStart w:id="1029" w:name="_Toc467242055"/>
            <w:bookmarkStart w:id="1030" w:name="_Toc467242915"/>
            <w:bookmarkStart w:id="1031" w:name="_Toc467243776"/>
            <w:bookmarkStart w:id="1032" w:name="_Toc467244636"/>
            <w:bookmarkStart w:id="1033" w:name="_Toc467245496"/>
            <w:bookmarkStart w:id="1034" w:name="_Toc467246356"/>
            <w:bookmarkStart w:id="1035" w:name="_Toc467247387"/>
            <w:bookmarkStart w:id="1036" w:name="_Toc467248247"/>
            <w:bookmarkStart w:id="1037" w:name="_Toc467248832"/>
            <w:bookmarkStart w:id="1038" w:name="_Toc467254566"/>
            <w:bookmarkStart w:id="1039" w:name="_Toc467482016"/>
            <w:bookmarkStart w:id="1040" w:name="_Toc467482875"/>
            <w:bookmarkStart w:id="1041" w:name="_Toc467483733"/>
            <w:bookmarkStart w:id="1042" w:name="_Toc467484592"/>
            <w:bookmarkStart w:id="1043" w:name="_Toc468199143"/>
            <w:bookmarkStart w:id="1044" w:name="_Toc466973093"/>
            <w:bookmarkStart w:id="1045" w:name="_Toc466973942"/>
            <w:bookmarkStart w:id="1046" w:name="_Toc466977347"/>
            <w:bookmarkStart w:id="1047" w:name="_Toc466978196"/>
            <w:bookmarkStart w:id="1048" w:name="_Toc466979748"/>
            <w:bookmarkStart w:id="1049" w:name="_Toc466983399"/>
            <w:bookmarkStart w:id="1050" w:name="_Toc466984247"/>
            <w:bookmarkStart w:id="1051" w:name="_Toc466985096"/>
            <w:bookmarkStart w:id="1052" w:name="_Toc466985944"/>
            <w:bookmarkStart w:id="1053" w:name="_Toc466986793"/>
            <w:bookmarkStart w:id="1054" w:name="_Toc466987800"/>
            <w:bookmarkStart w:id="1055" w:name="_Toc466988807"/>
            <w:bookmarkStart w:id="1056" w:name="_Toc466989656"/>
            <w:bookmarkStart w:id="1057" w:name="_Toc466990273"/>
            <w:bookmarkStart w:id="1058" w:name="_Toc467137279"/>
            <w:bookmarkStart w:id="1059" w:name="_Toc467138127"/>
            <w:bookmarkStart w:id="1060" w:name="_Toc467161166"/>
            <w:bookmarkStart w:id="1061" w:name="_Toc467165429"/>
            <w:bookmarkStart w:id="1062" w:name="_Toc467242056"/>
            <w:bookmarkStart w:id="1063" w:name="_Toc467242916"/>
            <w:bookmarkStart w:id="1064" w:name="_Toc467243777"/>
            <w:bookmarkStart w:id="1065" w:name="_Toc467244637"/>
            <w:bookmarkStart w:id="1066" w:name="_Toc467245497"/>
            <w:bookmarkStart w:id="1067" w:name="_Toc467246357"/>
            <w:bookmarkStart w:id="1068" w:name="_Toc467247388"/>
            <w:bookmarkStart w:id="1069" w:name="_Toc467248248"/>
            <w:bookmarkStart w:id="1070" w:name="_Toc467248833"/>
            <w:bookmarkStart w:id="1071" w:name="_Toc467254567"/>
            <w:bookmarkStart w:id="1072" w:name="_Toc467482017"/>
            <w:bookmarkStart w:id="1073" w:name="_Toc467482876"/>
            <w:bookmarkStart w:id="1074" w:name="_Toc467483734"/>
            <w:bookmarkStart w:id="1075" w:name="_Toc467484593"/>
            <w:bookmarkStart w:id="1076" w:name="_Toc468199144"/>
            <w:bookmarkStart w:id="1077" w:name="_Toc466973094"/>
            <w:bookmarkStart w:id="1078" w:name="_Toc466973943"/>
            <w:bookmarkStart w:id="1079" w:name="_Toc466977348"/>
            <w:bookmarkStart w:id="1080" w:name="_Toc466978197"/>
            <w:bookmarkStart w:id="1081" w:name="_Toc466979749"/>
            <w:bookmarkStart w:id="1082" w:name="_Toc466983400"/>
            <w:bookmarkStart w:id="1083" w:name="_Toc466984248"/>
            <w:bookmarkStart w:id="1084" w:name="_Toc466985097"/>
            <w:bookmarkStart w:id="1085" w:name="_Toc466985945"/>
            <w:bookmarkStart w:id="1086" w:name="_Toc466986794"/>
            <w:bookmarkStart w:id="1087" w:name="_Toc466987801"/>
            <w:bookmarkStart w:id="1088" w:name="_Toc466988808"/>
            <w:bookmarkStart w:id="1089" w:name="_Toc466989657"/>
            <w:bookmarkStart w:id="1090" w:name="_Toc466990274"/>
            <w:bookmarkStart w:id="1091" w:name="_Toc467137280"/>
            <w:bookmarkStart w:id="1092" w:name="_Toc467138128"/>
            <w:bookmarkStart w:id="1093" w:name="_Toc467161167"/>
            <w:bookmarkStart w:id="1094" w:name="_Toc467165430"/>
            <w:bookmarkStart w:id="1095" w:name="_Toc467242057"/>
            <w:bookmarkStart w:id="1096" w:name="_Toc467242917"/>
            <w:bookmarkStart w:id="1097" w:name="_Toc467243778"/>
            <w:bookmarkStart w:id="1098" w:name="_Toc467244638"/>
            <w:bookmarkStart w:id="1099" w:name="_Toc467245498"/>
            <w:bookmarkStart w:id="1100" w:name="_Toc467246358"/>
            <w:bookmarkStart w:id="1101" w:name="_Toc467247389"/>
            <w:bookmarkStart w:id="1102" w:name="_Toc467248249"/>
            <w:bookmarkStart w:id="1103" w:name="_Toc467248834"/>
            <w:bookmarkStart w:id="1104" w:name="_Toc467254568"/>
            <w:bookmarkStart w:id="1105" w:name="_Toc467482018"/>
            <w:bookmarkStart w:id="1106" w:name="_Toc467482877"/>
            <w:bookmarkStart w:id="1107" w:name="_Toc467483735"/>
            <w:bookmarkStart w:id="1108" w:name="_Toc467484594"/>
            <w:bookmarkStart w:id="1109" w:name="_Toc468199145"/>
            <w:bookmarkStart w:id="1110" w:name="_Toc466973095"/>
            <w:bookmarkStart w:id="1111" w:name="_Toc466973944"/>
            <w:bookmarkStart w:id="1112" w:name="_Toc466977349"/>
            <w:bookmarkStart w:id="1113" w:name="_Toc466978198"/>
            <w:bookmarkStart w:id="1114" w:name="_Toc466979750"/>
            <w:bookmarkStart w:id="1115" w:name="_Toc466983401"/>
            <w:bookmarkStart w:id="1116" w:name="_Toc466984249"/>
            <w:bookmarkStart w:id="1117" w:name="_Toc466985098"/>
            <w:bookmarkStart w:id="1118" w:name="_Toc466985946"/>
            <w:bookmarkStart w:id="1119" w:name="_Toc466986795"/>
            <w:bookmarkStart w:id="1120" w:name="_Toc466987802"/>
            <w:bookmarkStart w:id="1121" w:name="_Toc466988809"/>
            <w:bookmarkStart w:id="1122" w:name="_Toc466989658"/>
            <w:bookmarkStart w:id="1123" w:name="_Toc466990275"/>
            <w:bookmarkStart w:id="1124" w:name="_Toc467137281"/>
            <w:bookmarkStart w:id="1125" w:name="_Toc467138129"/>
            <w:bookmarkStart w:id="1126" w:name="_Toc467161168"/>
            <w:bookmarkStart w:id="1127" w:name="_Toc467165431"/>
            <w:bookmarkStart w:id="1128" w:name="_Toc467242058"/>
            <w:bookmarkStart w:id="1129" w:name="_Toc467242918"/>
            <w:bookmarkStart w:id="1130" w:name="_Toc467243779"/>
            <w:bookmarkStart w:id="1131" w:name="_Toc467244639"/>
            <w:bookmarkStart w:id="1132" w:name="_Toc467245499"/>
            <w:bookmarkStart w:id="1133" w:name="_Toc467246359"/>
            <w:bookmarkStart w:id="1134" w:name="_Toc467247390"/>
            <w:bookmarkStart w:id="1135" w:name="_Toc467248250"/>
            <w:bookmarkStart w:id="1136" w:name="_Toc467248835"/>
            <w:bookmarkStart w:id="1137" w:name="_Toc467254569"/>
            <w:bookmarkStart w:id="1138" w:name="_Toc467482019"/>
            <w:bookmarkStart w:id="1139" w:name="_Toc467482878"/>
            <w:bookmarkStart w:id="1140" w:name="_Toc467483736"/>
            <w:bookmarkStart w:id="1141" w:name="_Toc467484595"/>
            <w:bookmarkStart w:id="1142" w:name="_Toc468199146"/>
            <w:bookmarkStart w:id="1143" w:name="_Toc466973096"/>
            <w:bookmarkStart w:id="1144" w:name="_Toc466973945"/>
            <w:bookmarkStart w:id="1145" w:name="_Toc466977350"/>
            <w:bookmarkStart w:id="1146" w:name="_Toc466978199"/>
            <w:bookmarkStart w:id="1147" w:name="_Toc466979751"/>
            <w:bookmarkStart w:id="1148" w:name="_Toc466983402"/>
            <w:bookmarkStart w:id="1149" w:name="_Toc466984250"/>
            <w:bookmarkStart w:id="1150" w:name="_Toc466985099"/>
            <w:bookmarkStart w:id="1151" w:name="_Toc466985947"/>
            <w:bookmarkStart w:id="1152" w:name="_Toc466986796"/>
            <w:bookmarkStart w:id="1153" w:name="_Toc466987803"/>
            <w:bookmarkStart w:id="1154" w:name="_Toc466988810"/>
            <w:bookmarkStart w:id="1155" w:name="_Toc466989659"/>
            <w:bookmarkStart w:id="1156" w:name="_Toc466990276"/>
            <w:bookmarkStart w:id="1157" w:name="_Toc467137282"/>
            <w:bookmarkStart w:id="1158" w:name="_Toc467138130"/>
            <w:bookmarkStart w:id="1159" w:name="_Toc467161169"/>
            <w:bookmarkStart w:id="1160" w:name="_Toc467165432"/>
            <w:bookmarkStart w:id="1161" w:name="_Toc467242059"/>
            <w:bookmarkStart w:id="1162" w:name="_Toc467242919"/>
            <w:bookmarkStart w:id="1163" w:name="_Toc467243780"/>
            <w:bookmarkStart w:id="1164" w:name="_Toc467244640"/>
            <w:bookmarkStart w:id="1165" w:name="_Toc467245500"/>
            <w:bookmarkStart w:id="1166" w:name="_Toc467246360"/>
            <w:bookmarkStart w:id="1167" w:name="_Toc467247391"/>
            <w:bookmarkStart w:id="1168" w:name="_Toc467248251"/>
            <w:bookmarkStart w:id="1169" w:name="_Toc467248836"/>
            <w:bookmarkStart w:id="1170" w:name="_Toc467254570"/>
            <w:bookmarkStart w:id="1171" w:name="_Toc467482020"/>
            <w:bookmarkStart w:id="1172" w:name="_Toc467482879"/>
            <w:bookmarkStart w:id="1173" w:name="_Toc467483737"/>
            <w:bookmarkStart w:id="1174" w:name="_Toc467484596"/>
            <w:bookmarkStart w:id="1175" w:name="_Toc468199147"/>
            <w:bookmarkStart w:id="1176" w:name="_Toc466973097"/>
            <w:bookmarkStart w:id="1177" w:name="_Toc466973946"/>
            <w:bookmarkStart w:id="1178" w:name="_Toc466977351"/>
            <w:bookmarkStart w:id="1179" w:name="_Toc466978200"/>
            <w:bookmarkStart w:id="1180" w:name="_Toc466979752"/>
            <w:bookmarkStart w:id="1181" w:name="_Toc466983403"/>
            <w:bookmarkStart w:id="1182" w:name="_Toc466984251"/>
            <w:bookmarkStart w:id="1183" w:name="_Toc466985100"/>
            <w:bookmarkStart w:id="1184" w:name="_Toc466985948"/>
            <w:bookmarkStart w:id="1185" w:name="_Toc466986797"/>
            <w:bookmarkStart w:id="1186" w:name="_Toc466987804"/>
            <w:bookmarkStart w:id="1187" w:name="_Toc466988811"/>
            <w:bookmarkStart w:id="1188" w:name="_Toc466989660"/>
            <w:bookmarkStart w:id="1189" w:name="_Toc466990277"/>
            <w:bookmarkStart w:id="1190" w:name="_Toc467137283"/>
            <w:bookmarkStart w:id="1191" w:name="_Toc467138131"/>
            <w:bookmarkStart w:id="1192" w:name="_Toc467161170"/>
            <w:bookmarkStart w:id="1193" w:name="_Toc467165433"/>
            <w:bookmarkStart w:id="1194" w:name="_Toc467242060"/>
            <w:bookmarkStart w:id="1195" w:name="_Toc467242920"/>
            <w:bookmarkStart w:id="1196" w:name="_Toc467243781"/>
            <w:bookmarkStart w:id="1197" w:name="_Toc467244641"/>
            <w:bookmarkStart w:id="1198" w:name="_Toc467245501"/>
            <w:bookmarkStart w:id="1199" w:name="_Toc467246361"/>
            <w:bookmarkStart w:id="1200" w:name="_Toc467247392"/>
            <w:bookmarkStart w:id="1201" w:name="_Toc467248252"/>
            <w:bookmarkStart w:id="1202" w:name="_Toc467248837"/>
            <w:bookmarkStart w:id="1203" w:name="_Toc467254571"/>
            <w:bookmarkStart w:id="1204" w:name="_Toc467482021"/>
            <w:bookmarkStart w:id="1205" w:name="_Toc467482880"/>
            <w:bookmarkStart w:id="1206" w:name="_Toc467483738"/>
            <w:bookmarkStart w:id="1207" w:name="_Toc467484597"/>
            <w:bookmarkStart w:id="1208" w:name="_Toc468199148"/>
            <w:bookmarkStart w:id="1209" w:name="_Toc466973100"/>
            <w:bookmarkStart w:id="1210" w:name="_Toc466973949"/>
            <w:bookmarkStart w:id="1211" w:name="_Toc466977354"/>
            <w:bookmarkStart w:id="1212" w:name="_Toc466978203"/>
            <w:bookmarkStart w:id="1213" w:name="_Toc466979755"/>
            <w:bookmarkStart w:id="1214" w:name="_Toc466983406"/>
            <w:bookmarkStart w:id="1215" w:name="_Toc466984254"/>
            <w:bookmarkStart w:id="1216" w:name="_Toc466985103"/>
            <w:bookmarkStart w:id="1217" w:name="_Toc466985951"/>
            <w:bookmarkStart w:id="1218" w:name="_Toc466986800"/>
            <w:bookmarkStart w:id="1219" w:name="_Toc466987807"/>
            <w:bookmarkStart w:id="1220" w:name="_Toc466988814"/>
            <w:bookmarkStart w:id="1221" w:name="_Toc466989663"/>
            <w:bookmarkStart w:id="1222" w:name="_Toc466990280"/>
            <w:bookmarkStart w:id="1223" w:name="_Toc467137286"/>
            <w:bookmarkStart w:id="1224" w:name="_Toc467138134"/>
            <w:bookmarkStart w:id="1225" w:name="_Toc467161173"/>
            <w:bookmarkStart w:id="1226" w:name="_Toc467165436"/>
            <w:bookmarkStart w:id="1227" w:name="_Toc467242063"/>
            <w:bookmarkStart w:id="1228" w:name="_Toc467242923"/>
            <w:bookmarkStart w:id="1229" w:name="_Toc467243784"/>
            <w:bookmarkStart w:id="1230" w:name="_Toc467244644"/>
            <w:bookmarkStart w:id="1231" w:name="_Toc467245504"/>
            <w:bookmarkStart w:id="1232" w:name="_Toc467246364"/>
            <w:bookmarkStart w:id="1233" w:name="_Toc467247395"/>
            <w:bookmarkStart w:id="1234" w:name="_Toc467248255"/>
            <w:bookmarkStart w:id="1235" w:name="_Toc467248840"/>
            <w:bookmarkStart w:id="1236" w:name="_Toc467254574"/>
            <w:bookmarkStart w:id="1237" w:name="_Toc467482024"/>
            <w:bookmarkStart w:id="1238" w:name="_Toc467482883"/>
            <w:bookmarkStart w:id="1239" w:name="_Toc467483741"/>
            <w:bookmarkStart w:id="1240" w:name="_Toc467484600"/>
            <w:bookmarkStart w:id="1241" w:name="_Toc468199151"/>
            <w:bookmarkStart w:id="1242" w:name="_Toc466973101"/>
            <w:bookmarkStart w:id="1243" w:name="_Toc466973950"/>
            <w:bookmarkStart w:id="1244" w:name="_Toc466977355"/>
            <w:bookmarkStart w:id="1245" w:name="_Toc466978204"/>
            <w:bookmarkStart w:id="1246" w:name="_Toc466979756"/>
            <w:bookmarkStart w:id="1247" w:name="_Toc466983407"/>
            <w:bookmarkStart w:id="1248" w:name="_Toc466984255"/>
            <w:bookmarkStart w:id="1249" w:name="_Toc466985104"/>
            <w:bookmarkStart w:id="1250" w:name="_Toc466985952"/>
            <w:bookmarkStart w:id="1251" w:name="_Toc466986801"/>
            <w:bookmarkStart w:id="1252" w:name="_Toc466987808"/>
            <w:bookmarkStart w:id="1253" w:name="_Toc466988815"/>
            <w:bookmarkStart w:id="1254" w:name="_Toc466989664"/>
            <w:bookmarkStart w:id="1255" w:name="_Toc466990281"/>
            <w:bookmarkStart w:id="1256" w:name="_Toc467137287"/>
            <w:bookmarkStart w:id="1257" w:name="_Toc467138135"/>
            <w:bookmarkStart w:id="1258" w:name="_Toc467161174"/>
            <w:bookmarkStart w:id="1259" w:name="_Toc467165437"/>
            <w:bookmarkStart w:id="1260" w:name="_Toc467242064"/>
            <w:bookmarkStart w:id="1261" w:name="_Toc467242924"/>
            <w:bookmarkStart w:id="1262" w:name="_Toc467243785"/>
            <w:bookmarkStart w:id="1263" w:name="_Toc467244645"/>
            <w:bookmarkStart w:id="1264" w:name="_Toc467245505"/>
            <w:bookmarkStart w:id="1265" w:name="_Toc467246365"/>
            <w:bookmarkStart w:id="1266" w:name="_Toc467247396"/>
            <w:bookmarkStart w:id="1267" w:name="_Toc467248256"/>
            <w:bookmarkStart w:id="1268" w:name="_Toc467248841"/>
            <w:bookmarkStart w:id="1269" w:name="_Toc467254575"/>
            <w:bookmarkStart w:id="1270" w:name="_Toc467482025"/>
            <w:bookmarkStart w:id="1271" w:name="_Toc467482884"/>
            <w:bookmarkStart w:id="1272" w:name="_Toc467483742"/>
            <w:bookmarkStart w:id="1273" w:name="_Toc467484601"/>
            <w:bookmarkStart w:id="1274" w:name="_Toc468199152"/>
            <w:bookmarkStart w:id="1275" w:name="_Toc466973102"/>
            <w:bookmarkStart w:id="1276" w:name="_Toc466973951"/>
            <w:bookmarkStart w:id="1277" w:name="_Toc466977356"/>
            <w:bookmarkStart w:id="1278" w:name="_Toc466978205"/>
            <w:bookmarkStart w:id="1279" w:name="_Toc466979757"/>
            <w:bookmarkStart w:id="1280" w:name="_Toc466983408"/>
            <w:bookmarkStart w:id="1281" w:name="_Toc466984256"/>
            <w:bookmarkStart w:id="1282" w:name="_Toc466985105"/>
            <w:bookmarkStart w:id="1283" w:name="_Toc466985953"/>
            <w:bookmarkStart w:id="1284" w:name="_Toc466986802"/>
            <w:bookmarkStart w:id="1285" w:name="_Toc466987809"/>
            <w:bookmarkStart w:id="1286" w:name="_Toc466988816"/>
            <w:bookmarkStart w:id="1287" w:name="_Toc466989665"/>
            <w:bookmarkStart w:id="1288" w:name="_Toc466990282"/>
            <w:bookmarkStart w:id="1289" w:name="_Toc467137288"/>
            <w:bookmarkStart w:id="1290" w:name="_Toc467138136"/>
            <w:bookmarkStart w:id="1291" w:name="_Toc467161175"/>
            <w:bookmarkStart w:id="1292" w:name="_Toc467165438"/>
            <w:bookmarkStart w:id="1293" w:name="_Toc467242065"/>
            <w:bookmarkStart w:id="1294" w:name="_Toc467242925"/>
            <w:bookmarkStart w:id="1295" w:name="_Toc467243786"/>
            <w:bookmarkStart w:id="1296" w:name="_Toc467244646"/>
            <w:bookmarkStart w:id="1297" w:name="_Toc467245506"/>
            <w:bookmarkStart w:id="1298" w:name="_Toc467246366"/>
            <w:bookmarkStart w:id="1299" w:name="_Toc467247397"/>
            <w:bookmarkStart w:id="1300" w:name="_Toc467248257"/>
            <w:bookmarkStart w:id="1301" w:name="_Toc467248842"/>
            <w:bookmarkStart w:id="1302" w:name="_Toc467254576"/>
            <w:bookmarkStart w:id="1303" w:name="_Toc467482026"/>
            <w:bookmarkStart w:id="1304" w:name="_Toc467482885"/>
            <w:bookmarkStart w:id="1305" w:name="_Toc467483743"/>
            <w:bookmarkStart w:id="1306" w:name="_Toc467484602"/>
            <w:bookmarkStart w:id="1307" w:name="_Toc468199153"/>
            <w:bookmarkStart w:id="1308" w:name="_Toc466973103"/>
            <w:bookmarkStart w:id="1309" w:name="_Toc466973952"/>
            <w:bookmarkStart w:id="1310" w:name="_Toc466977357"/>
            <w:bookmarkStart w:id="1311" w:name="_Toc466978206"/>
            <w:bookmarkStart w:id="1312" w:name="_Toc466979758"/>
            <w:bookmarkStart w:id="1313" w:name="_Toc466983409"/>
            <w:bookmarkStart w:id="1314" w:name="_Toc466984257"/>
            <w:bookmarkStart w:id="1315" w:name="_Toc466985106"/>
            <w:bookmarkStart w:id="1316" w:name="_Toc466985954"/>
            <w:bookmarkStart w:id="1317" w:name="_Toc466986803"/>
            <w:bookmarkStart w:id="1318" w:name="_Toc466987810"/>
            <w:bookmarkStart w:id="1319" w:name="_Toc466988817"/>
            <w:bookmarkStart w:id="1320" w:name="_Toc466989666"/>
            <w:bookmarkStart w:id="1321" w:name="_Toc466990283"/>
            <w:bookmarkStart w:id="1322" w:name="_Toc467137289"/>
            <w:bookmarkStart w:id="1323" w:name="_Toc467138137"/>
            <w:bookmarkStart w:id="1324" w:name="_Toc467161176"/>
            <w:bookmarkStart w:id="1325" w:name="_Toc467165439"/>
            <w:bookmarkStart w:id="1326" w:name="_Toc467242066"/>
            <w:bookmarkStart w:id="1327" w:name="_Toc467242926"/>
            <w:bookmarkStart w:id="1328" w:name="_Toc467243787"/>
            <w:bookmarkStart w:id="1329" w:name="_Toc467244647"/>
            <w:bookmarkStart w:id="1330" w:name="_Toc467245507"/>
            <w:bookmarkStart w:id="1331" w:name="_Toc467246367"/>
            <w:bookmarkStart w:id="1332" w:name="_Toc467247398"/>
            <w:bookmarkStart w:id="1333" w:name="_Toc467248258"/>
            <w:bookmarkStart w:id="1334" w:name="_Toc467248843"/>
            <w:bookmarkStart w:id="1335" w:name="_Toc467254577"/>
            <w:bookmarkStart w:id="1336" w:name="_Toc467482027"/>
            <w:bookmarkStart w:id="1337" w:name="_Toc467482886"/>
            <w:bookmarkStart w:id="1338" w:name="_Toc467483744"/>
            <w:bookmarkStart w:id="1339" w:name="_Toc467484603"/>
            <w:bookmarkStart w:id="1340" w:name="_Toc468199154"/>
            <w:bookmarkStart w:id="1341" w:name="_Toc466973104"/>
            <w:bookmarkStart w:id="1342" w:name="_Toc466973953"/>
            <w:bookmarkStart w:id="1343" w:name="_Toc466977358"/>
            <w:bookmarkStart w:id="1344" w:name="_Toc466978207"/>
            <w:bookmarkStart w:id="1345" w:name="_Toc466979759"/>
            <w:bookmarkStart w:id="1346" w:name="_Toc466983410"/>
            <w:bookmarkStart w:id="1347" w:name="_Toc466984258"/>
            <w:bookmarkStart w:id="1348" w:name="_Toc466985107"/>
            <w:bookmarkStart w:id="1349" w:name="_Toc466985955"/>
            <w:bookmarkStart w:id="1350" w:name="_Toc466986804"/>
            <w:bookmarkStart w:id="1351" w:name="_Toc466987811"/>
            <w:bookmarkStart w:id="1352" w:name="_Toc466988818"/>
            <w:bookmarkStart w:id="1353" w:name="_Toc466989667"/>
            <w:bookmarkStart w:id="1354" w:name="_Toc466990284"/>
            <w:bookmarkStart w:id="1355" w:name="_Toc467137290"/>
            <w:bookmarkStart w:id="1356" w:name="_Toc467138138"/>
            <w:bookmarkStart w:id="1357" w:name="_Toc467161177"/>
            <w:bookmarkStart w:id="1358" w:name="_Toc467165440"/>
            <w:bookmarkStart w:id="1359" w:name="_Toc467242067"/>
            <w:bookmarkStart w:id="1360" w:name="_Toc467242927"/>
            <w:bookmarkStart w:id="1361" w:name="_Toc467243788"/>
            <w:bookmarkStart w:id="1362" w:name="_Toc467244648"/>
            <w:bookmarkStart w:id="1363" w:name="_Toc467245508"/>
            <w:bookmarkStart w:id="1364" w:name="_Toc467246368"/>
            <w:bookmarkStart w:id="1365" w:name="_Toc467247399"/>
            <w:bookmarkStart w:id="1366" w:name="_Toc467248259"/>
            <w:bookmarkStart w:id="1367" w:name="_Toc467248844"/>
            <w:bookmarkStart w:id="1368" w:name="_Toc467254578"/>
            <w:bookmarkStart w:id="1369" w:name="_Toc467482028"/>
            <w:bookmarkStart w:id="1370" w:name="_Toc467482887"/>
            <w:bookmarkStart w:id="1371" w:name="_Toc467483745"/>
            <w:bookmarkStart w:id="1372" w:name="_Toc467484604"/>
            <w:bookmarkStart w:id="1373" w:name="_Toc468199155"/>
            <w:bookmarkStart w:id="1374" w:name="_Toc466973105"/>
            <w:bookmarkStart w:id="1375" w:name="_Toc466973954"/>
            <w:bookmarkStart w:id="1376" w:name="_Toc466977359"/>
            <w:bookmarkStart w:id="1377" w:name="_Toc466978208"/>
            <w:bookmarkStart w:id="1378" w:name="_Toc466979760"/>
            <w:bookmarkStart w:id="1379" w:name="_Toc466983411"/>
            <w:bookmarkStart w:id="1380" w:name="_Toc466984259"/>
            <w:bookmarkStart w:id="1381" w:name="_Toc466985108"/>
            <w:bookmarkStart w:id="1382" w:name="_Toc466985956"/>
            <w:bookmarkStart w:id="1383" w:name="_Toc466986805"/>
            <w:bookmarkStart w:id="1384" w:name="_Toc466987812"/>
            <w:bookmarkStart w:id="1385" w:name="_Toc466988819"/>
            <w:bookmarkStart w:id="1386" w:name="_Toc466989668"/>
            <w:bookmarkStart w:id="1387" w:name="_Toc466990285"/>
            <w:bookmarkStart w:id="1388" w:name="_Toc467137291"/>
            <w:bookmarkStart w:id="1389" w:name="_Toc467138139"/>
            <w:bookmarkStart w:id="1390" w:name="_Toc467161178"/>
            <w:bookmarkStart w:id="1391" w:name="_Toc467165441"/>
            <w:bookmarkStart w:id="1392" w:name="_Toc467242068"/>
            <w:bookmarkStart w:id="1393" w:name="_Toc467242928"/>
            <w:bookmarkStart w:id="1394" w:name="_Toc467243789"/>
            <w:bookmarkStart w:id="1395" w:name="_Toc467244649"/>
            <w:bookmarkStart w:id="1396" w:name="_Toc467245509"/>
            <w:bookmarkStart w:id="1397" w:name="_Toc467246369"/>
            <w:bookmarkStart w:id="1398" w:name="_Toc467247400"/>
            <w:bookmarkStart w:id="1399" w:name="_Toc467248260"/>
            <w:bookmarkStart w:id="1400" w:name="_Toc467248845"/>
            <w:bookmarkStart w:id="1401" w:name="_Toc467254579"/>
            <w:bookmarkStart w:id="1402" w:name="_Toc467482029"/>
            <w:bookmarkStart w:id="1403" w:name="_Toc467482888"/>
            <w:bookmarkStart w:id="1404" w:name="_Toc467483746"/>
            <w:bookmarkStart w:id="1405" w:name="_Toc467484605"/>
            <w:bookmarkStart w:id="1406" w:name="_Toc468199156"/>
            <w:bookmarkStart w:id="1407" w:name="_Toc466973107"/>
            <w:bookmarkStart w:id="1408" w:name="_Toc466973956"/>
            <w:bookmarkStart w:id="1409" w:name="_Toc466977361"/>
            <w:bookmarkStart w:id="1410" w:name="_Toc466978210"/>
            <w:bookmarkStart w:id="1411" w:name="_Toc466979762"/>
            <w:bookmarkStart w:id="1412" w:name="_Toc466983413"/>
            <w:bookmarkStart w:id="1413" w:name="_Toc466984261"/>
            <w:bookmarkStart w:id="1414" w:name="_Toc466985110"/>
            <w:bookmarkStart w:id="1415" w:name="_Toc466985958"/>
            <w:bookmarkStart w:id="1416" w:name="_Toc466986807"/>
            <w:bookmarkStart w:id="1417" w:name="_Toc466987814"/>
            <w:bookmarkStart w:id="1418" w:name="_Toc466988821"/>
            <w:bookmarkStart w:id="1419" w:name="_Toc466989670"/>
            <w:bookmarkStart w:id="1420" w:name="_Toc466990287"/>
            <w:bookmarkStart w:id="1421" w:name="_Toc467137293"/>
            <w:bookmarkStart w:id="1422" w:name="_Toc467138141"/>
            <w:bookmarkStart w:id="1423" w:name="_Toc467161180"/>
            <w:bookmarkStart w:id="1424" w:name="_Toc467165443"/>
            <w:bookmarkStart w:id="1425" w:name="_Toc467242070"/>
            <w:bookmarkStart w:id="1426" w:name="_Toc467242930"/>
            <w:bookmarkStart w:id="1427" w:name="_Toc467243791"/>
            <w:bookmarkStart w:id="1428" w:name="_Toc467244651"/>
            <w:bookmarkStart w:id="1429" w:name="_Toc467245511"/>
            <w:bookmarkStart w:id="1430" w:name="_Toc467246371"/>
            <w:bookmarkStart w:id="1431" w:name="_Toc467247402"/>
            <w:bookmarkStart w:id="1432" w:name="_Toc467248262"/>
            <w:bookmarkStart w:id="1433" w:name="_Toc467248847"/>
            <w:bookmarkStart w:id="1434" w:name="_Toc467254581"/>
            <w:bookmarkStart w:id="1435" w:name="_Toc467482031"/>
            <w:bookmarkStart w:id="1436" w:name="_Toc467482890"/>
            <w:bookmarkStart w:id="1437" w:name="_Toc467483748"/>
            <w:bookmarkStart w:id="1438" w:name="_Toc467484607"/>
            <w:bookmarkStart w:id="1439" w:name="_Toc468199158"/>
            <w:bookmarkStart w:id="1440" w:name="_Toc466973108"/>
            <w:bookmarkStart w:id="1441" w:name="_Toc466973957"/>
            <w:bookmarkStart w:id="1442" w:name="_Toc466977362"/>
            <w:bookmarkStart w:id="1443" w:name="_Toc466978211"/>
            <w:bookmarkStart w:id="1444" w:name="_Toc466979763"/>
            <w:bookmarkStart w:id="1445" w:name="_Toc466983414"/>
            <w:bookmarkStart w:id="1446" w:name="_Toc466984262"/>
            <w:bookmarkStart w:id="1447" w:name="_Toc466985111"/>
            <w:bookmarkStart w:id="1448" w:name="_Toc466985959"/>
            <w:bookmarkStart w:id="1449" w:name="_Toc466986808"/>
            <w:bookmarkStart w:id="1450" w:name="_Toc466987815"/>
            <w:bookmarkStart w:id="1451" w:name="_Toc466988822"/>
            <w:bookmarkStart w:id="1452" w:name="_Toc466989671"/>
            <w:bookmarkStart w:id="1453" w:name="_Toc466990288"/>
            <w:bookmarkStart w:id="1454" w:name="_Toc467137294"/>
            <w:bookmarkStart w:id="1455" w:name="_Toc467138142"/>
            <w:bookmarkStart w:id="1456" w:name="_Toc467161181"/>
            <w:bookmarkStart w:id="1457" w:name="_Toc467165444"/>
            <w:bookmarkStart w:id="1458" w:name="_Toc467242071"/>
            <w:bookmarkStart w:id="1459" w:name="_Toc467242931"/>
            <w:bookmarkStart w:id="1460" w:name="_Toc467243792"/>
            <w:bookmarkStart w:id="1461" w:name="_Toc467244652"/>
            <w:bookmarkStart w:id="1462" w:name="_Toc467245512"/>
            <w:bookmarkStart w:id="1463" w:name="_Toc467246372"/>
            <w:bookmarkStart w:id="1464" w:name="_Toc467247403"/>
            <w:bookmarkStart w:id="1465" w:name="_Toc467248263"/>
            <w:bookmarkStart w:id="1466" w:name="_Toc467248848"/>
            <w:bookmarkStart w:id="1467" w:name="_Toc467254582"/>
            <w:bookmarkStart w:id="1468" w:name="_Toc467482032"/>
            <w:bookmarkStart w:id="1469" w:name="_Toc467482891"/>
            <w:bookmarkStart w:id="1470" w:name="_Toc467483749"/>
            <w:bookmarkStart w:id="1471" w:name="_Toc467484608"/>
            <w:bookmarkStart w:id="1472" w:name="_Toc468199159"/>
            <w:bookmarkStart w:id="1473" w:name="_Toc466973110"/>
            <w:bookmarkStart w:id="1474" w:name="_Toc466973959"/>
            <w:bookmarkStart w:id="1475" w:name="_Toc466977364"/>
            <w:bookmarkStart w:id="1476" w:name="_Toc466978213"/>
            <w:bookmarkStart w:id="1477" w:name="_Toc466979765"/>
            <w:bookmarkStart w:id="1478" w:name="_Toc466983416"/>
            <w:bookmarkStart w:id="1479" w:name="_Toc466984264"/>
            <w:bookmarkStart w:id="1480" w:name="_Toc466985113"/>
            <w:bookmarkStart w:id="1481" w:name="_Toc466985961"/>
            <w:bookmarkStart w:id="1482" w:name="_Toc466986810"/>
            <w:bookmarkStart w:id="1483" w:name="_Toc466987817"/>
            <w:bookmarkStart w:id="1484" w:name="_Toc466988824"/>
            <w:bookmarkStart w:id="1485" w:name="_Toc466989673"/>
            <w:bookmarkStart w:id="1486" w:name="_Toc466990290"/>
            <w:bookmarkStart w:id="1487" w:name="_Toc467137296"/>
            <w:bookmarkStart w:id="1488" w:name="_Toc467138144"/>
            <w:bookmarkStart w:id="1489" w:name="_Toc467161183"/>
            <w:bookmarkStart w:id="1490" w:name="_Toc467165446"/>
            <w:bookmarkStart w:id="1491" w:name="_Toc467242073"/>
            <w:bookmarkStart w:id="1492" w:name="_Toc467242933"/>
            <w:bookmarkStart w:id="1493" w:name="_Toc467243794"/>
            <w:bookmarkStart w:id="1494" w:name="_Toc467244654"/>
            <w:bookmarkStart w:id="1495" w:name="_Toc467245514"/>
            <w:bookmarkStart w:id="1496" w:name="_Toc467246374"/>
            <w:bookmarkStart w:id="1497" w:name="_Toc467247405"/>
            <w:bookmarkStart w:id="1498" w:name="_Toc467248265"/>
            <w:bookmarkStart w:id="1499" w:name="_Toc467248850"/>
            <w:bookmarkStart w:id="1500" w:name="_Toc467254584"/>
            <w:bookmarkStart w:id="1501" w:name="_Toc467482034"/>
            <w:bookmarkStart w:id="1502" w:name="_Toc467482893"/>
            <w:bookmarkStart w:id="1503" w:name="_Toc467483751"/>
            <w:bookmarkStart w:id="1504" w:name="_Toc467484610"/>
            <w:bookmarkStart w:id="1505" w:name="_Toc468199161"/>
            <w:bookmarkStart w:id="1506" w:name="_Toc466973112"/>
            <w:bookmarkStart w:id="1507" w:name="_Toc466973961"/>
            <w:bookmarkStart w:id="1508" w:name="_Toc466977366"/>
            <w:bookmarkStart w:id="1509" w:name="_Toc466978215"/>
            <w:bookmarkStart w:id="1510" w:name="_Toc466979767"/>
            <w:bookmarkStart w:id="1511" w:name="_Toc466983418"/>
            <w:bookmarkStart w:id="1512" w:name="_Toc466984266"/>
            <w:bookmarkStart w:id="1513" w:name="_Toc466985115"/>
            <w:bookmarkStart w:id="1514" w:name="_Toc466985963"/>
            <w:bookmarkStart w:id="1515" w:name="_Toc466986812"/>
            <w:bookmarkStart w:id="1516" w:name="_Toc466987819"/>
            <w:bookmarkStart w:id="1517" w:name="_Toc466988826"/>
            <w:bookmarkStart w:id="1518" w:name="_Toc466989675"/>
            <w:bookmarkStart w:id="1519" w:name="_Toc466990292"/>
            <w:bookmarkStart w:id="1520" w:name="_Toc467137298"/>
            <w:bookmarkStart w:id="1521" w:name="_Toc467138146"/>
            <w:bookmarkStart w:id="1522" w:name="_Toc467161185"/>
            <w:bookmarkStart w:id="1523" w:name="_Toc467165448"/>
            <w:bookmarkStart w:id="1524" w:name="_Toc467242075"/>
            <w:bookmarkStart w:id="1525" w:name="_Toc467242935"/>
            <w:bookmarkStart w:id="1526" w:name="_Toc467243796"/>
            <w:bookmarkStart w:id="1527" w:name="_Toc467244656"/>
            <w:bookmarkStart w:id="1528" w:name="_Toc467245516"/>
            <w:bookmarkStart w:id="1529" w:name="_Toc467246376"/>
            <w:bookmarkStart w:id="1530" w:name="_Toc467247407"/>
            <w:bookmarkStart w:id="1531" w:name="_Toc467248267"/>
            <w:bookmarkStart w:id="1532" w:name="_Toc467248852"/>
            <w:bookmarkStart w:id="1533" w:name="_Toc467254586"/>
            <w:bookmarkStart w:id="1534" w:name="_Toc467482036"/>
            <w:bookmarkStart w:id="1535" w:name="_Toc467482895"/>
            <w:bookmarkStart w:id="1536" w:name="_Toc467483753"/>
            <w:bookmarkStart w:id="1537" w:name="_Toc467484612"/>
            <w:bookmarkStart w:id="1538" w:name="_Toc468199163"/>
            <w:bookmarkStart w:id="1539" w:name="_Toc466973114"/>
            <w:bookmarkStart w:id="1540" w:name="_Toc466973963"/>
            <w:bookmarkStart w:id="1541" w:name="_Toc466977368"/>
            <w:bookmarkStart w:id="1542" w:name="_Toc466978217"/>
            <w:bookmarkStart w:id="1543" w:name="_Toc466979769"/>
            <w:bookmarkStart w:id="1544" w:name="_Toc466983420"/>
            <w:bookmarkStart w:id="1545" w:name="_Toc466984268"/>
            <w:bookmarkStart w:id="1546" w:name="_Toc466985117"/>
            <w:bookmarkStart w:id="1547" w:name="_Toc466985965"/>
            <w:bookmarkStart w:id="1548" w:name="_Toc466986814"/>
            <w:bookmarkStart w:id="1549" w:name="_Toc466987821"/>
            <w:bookmarkStart w:id="1550" w:name="_Toc466988828"/>
            <w:bookmarkStart w:id="1551" w:name="_Toc466989677"/>
            <w:bookmarkStart w:id="1552" w:name="_Toc466990294"/>
            <w:bookmarkStart w:id="1553" w:name="_Toc467137300"/>
            <w:bookmarkStart w:id="1554" w:name="_Toc467138148"/>
            <w:bookmarkStart w:id="1555" w:name="_Toc467161187"/>
            <w:bookmarkStart w:id="1556" w:name="_Toc467165450"/>
            <w:bookmarkStart w:id="1557" w:name="_Toc467242077"/>
            <w:bookmarkStart w:id="1558" w:name="_Toc467242937"/>
            <w:bookmarkStart w:id="1559" w:name="_Toc467243798"/>
            <w:bookmarkStart w:id="1560" w:name="_Toc467244658"/>
            <w:bookmarkStart w:id="1561" w:name="_Toc467245518"/>
            <w:bookmarkStart w:id="1562" w:name="_Toc467246378"/>
            <w:bookmarkStart w:id="1563" w:name="_Toc467247409"/>
            <w:bookmarkStart w:id="1564" w:name="_Toc467248269"/>
            <w:bookmarkStart w:id="1565" w:name="_Toc467248854"/>
            <w:bookmarkStart w:id="1566" w:name="_Toc467254588"/>
            <w:bookmarkStart w:id="1567" w:name="_Toc467482038"/>
            <w:bookmarkStart w:id="1568" w:name="_Toc467482897"/>
            <w:bookmarkStart w:id="1569" w:name="_Toc467483755"/>
            <w:bookmarkStart w:id="1570" w:name="_Toc467484614"/>
            <w:bookmarkStart w:id="1571" w:name="_Toc468199165"/>
            <w:bookmarkStart w:id="1572" w:name="_Toc466973115"/>
            <w:bookmarkStart w:id="1573" w:name="_Toc466973964"/>
            <w:bookmarkStart w:id="1574" w:name="_Toc466977369"/>
            <w:bookmarkStart w:id="1575" w:name="_Toc466978218"/>
            <w:bookmarkStart w:id="1576" w:name="_Toc466979770"/>
            <w:bookmarkStart w:id="1577" w:name="_Toc466983421"/>
            <w:bookmarkStart w:id="1578" w:name="_Toc466984269"/>
            <w:bookmarkStart w:id="1579" w:name="_Toc466985118"/>
            <w:bookmarkStart w:id="1580" w:name="_Toc466985966"/>
            <w:bookmarkStart w:id="1581" w:name="_Toc466986815"/>
            <w:bookmarkStart w:id="1582" w:name="_Toc466987822"/>
            <w:bookmarkStart w:id="1583" w:name="_Toc466988829"/>
            <w:bookmarkStart w:id="1584" w:name="_Toc466989678"/>
            <w:bookmarkStart w:id="1585" w:name="_Toc466990295"/>
            <w:bookmarkStart w:id="1586" w:name="_Toc467137301"/>
            <w:bookmarkStart w:id="1587" w:name="_Toc467138149"/>
            <w:bookmarkStart w:id="1588" w:name="_Toc467161188"/>
            <w:bookmarkStart w:id="1589" w:name="_Toc467165451"/>
            <w:bookmarkStart w:id="1590" w:name="_Toc467242078"/>
            <w:bookmarkStart w:id="1591" w:name="_Toc467242938"/>
            <w:bookmarkStart w:id="1592" w:name="_Toc467243799"/>
            <w:bookmarkStart w:id="1593" w:name="_Toc467244659"/>
            <w:bookmarkStart w:id="1594" w:name="_Toc467245519"/>
            <w:bookmarkStart w:id="1595" w:name="_Toc467246379"/>
            <w:bookmarkStart w:id="1596" w:name="_Toc467247410"/>
            <w:bookmarkStart w:id="1597" w:name="_Toc467248270"/>
            <w:bookmarkStart w:id="1598" w:name="_Toc467248855"/>
            <w:bookmarkStart w:id="1599" w:name="_Toc467254589"/>
            <w:bookmarkStart w:id="1600" w:name="_Toc467482039"/>
            <w:bookmarkStart w:id="1601" w:name="_Toc467482898"/>
            <w:bookmarkStart w:id="1602" w:name="_Toc467483756"/>
            <w:bookmarkStart w:id="1603" w:name="_Toc467484615"/>
            <w:bookmarkStart w:id="1604" w:name="_Toc468199166"/>
            <w:bookmarkStart w:id="1605" w:name="_Toc466973116"/>
            <w:bookmarkStart w:id="1606" w:name="_Toc466973965"/>
            <w:bookmarkStart w:id="1607" w:name="_Toc466977370"/>
            <w:bookmarkStart w:id="1608" w:name="_Toc466978219"/>
            <w:bookmarkStart w:id="1609" w:name="_Toc466979771"/>
            <w:bookmarkStart w:id="1610" w:name="_Toc466983422"/>
            <w:bookmarkStart w:id="1611" w:name="_Toc466984270"/>
            <w:bookmarkStart w:id="1612" w:name="_Toc466985119"/>
            <w:bookmarkStart w:id="1613" w:name="_Toc466985967"/>
            <w:bookmarkStart w:id="1614" w:name="_Toc466986816"/>
            <w:bookmarkStart w:id="1615" w:name="_Toc466987823"/>
            <w:bookmarkStart w:id="1616" w:name="_Toc466988830"/>
            <w:bookmarkStart w:id="1617" w:name="_Toc466989679"/>
            <w:bookmarkStart w:id="1618" w:name="_Toc466990296"/>
            <w:bookmarkStart w:id="1619" w:name="_Toc467137302"/>
            <w:bookmarkStart w:id="1620" w:name="_Toc467138150"/>
            <w:bookmarkStart w:id="1621" w:name="_Toc467161189"/>
            <w:bookmarkStart w:id="1622" w:name="_Toc467165452"/>
            <w:bookmarkStart w:id="1623" w:name="_Toc467242079"/>
            <w:bookmarkStart w:id="1624" w:name="_Toc467242939"/>
            <w:bookmarkStart w:id="1625" w:name="_Toc467243800"/>
            <w:bookmarkStart w:id="1626" w:name="_Toc467244660"/>
            <w:bookmarkStart w:id="1627" w:name="_Toc467245520"/>
            <w:bookmarkStart w:id="1628" w:name="_Toc467246380"/>
            <w:bookmarkStart w:id="1629" w:name="_Toc467247411"/>
            <w:bookmarkStart w:id="1630" w:name="_Toc467248271"/>
            <w:bookmarkStart w:id="1631" w:name="_Toc467248856"/>
            <w:bookmarkStart w:id="1632" w:name="_Toc467254590"/>
            <w:bookmarkStart w:id="1633" w:name="_Toc467482040"/>
            <w:bookmarkStart w:id="1634" w:name="_Toc467482899"/>
            <w:bookmarkStart w:id="1635" w:name="_Toc467483757"/>
            <w:bookmarkStart w:id="1636" w:name="_Toc467484616"/>
            <w:bookmarkStart w:id="1637" w:name="_Toc468199167"/>
            <w:bookmarkStart w:id="1638" w:name="_Toc466973117"/>
            <w:bookmarkStart w:id="1639" w:name="_Toc466973966"/>
            <w:bookmarkStart w:id="1640" w:name="_Toc466977371"/>
            <w:bookmarkStart w:id="1641" w:name="_Toc466978220"/>
            <w:bookmarkStart w:id="1642" w:name="_Toc466979772"/>
            <w:bookmarkStart w:id="1643" w:name="_Toc466983423"/>
            <w:bookmarkStart w:id="1644" w:name="_Toc466984271"/>
            <w:bookmarkStart w:id="1645" w:name="_Toc466985120"/>
            <w:bookmarkStart w:id="1646" w:name="_Toc466985968"/>
            <w:bookmarkStart w:id="1647" w:name="_Toc466986817"/>
            <w:bookmarkStart w:id="1648" w:name="_Toc466987824"/>
            <w:bookmarkStart w:id="1649" w:name="_Toc466988831"/>
            <w:bookmarkStart w:id="1650" w:name="_Toc466989680"/>
            <w:bookmarkStart w:id="1651" w:name="_Toc466990297"/>
            <w:bookmarkStart w:id="1652" w:name="_Toc467137303"/>
            <w:bookmarkStart w:id="1653" w:name="_Toc467138151"/>
            <w:bookmarkStart w:id="1654" w:name="_Toc467161190"/>
            <w:bookmarkStart w:id="1655" w:name="_Toc467165453"/>
            <w:bookmarkStart w:id="1656" w:name="_Toc467242080"/>
            <w:bookmarkStart w:id="1657" w:name="_Toc467242940"/>
            <w:bookmarkStart w:id="1658" w:name="_Toc467243801"/>
            <w:bookmarkStart w:id="1659" w:name="_Toc467244661"/>
            <w:bookmarkStart w:id="1660" w:name="_Toc467245521"/>
            <w:bookmarkStart w:id="1661" w:name="_Toc467246381"/>
            <w:bookmarkStart w:id="1662" w:name="_Toc467247412"/>
            <w:bookmarkStart w:id="1663" w:name="_Toc467248272"/>
            <w:bookmarkStart w:id="1664" w:name="_Toc467248857"/>
            <w:bookmarkStart w:id="1665" w:name="_Toc467254591"/>
            <w:bookmarkStart w:id="1666" w:name="_Toc467482041"/>
            <w:bookmarkStart w:id="1667" w:name="_Toc467482900"/>
            <w:bookmarkStart w:id="1668" w:name="_Toc467483758"/>
            <w:bookmarkStart w:id="1669" w:name="_Toc467484617"/>
            <w:bookmarkStart w:id="1670" w:name="_Toc468199168"/>
            <w:bookmarkStart w:id="1671" w:name="_Toc466973118"/>
            <w:bookmarkStart w:id="1672" w:name="_Toc466973967"/>
            <w:bookmarkStart w:id="1673" w:name="_Toc466977372"/>
            <w:bookmarkStart w:id="1674" w:name="_Toc466978221"/>
            <w:bookmarkStart w:id="1675" w:name="_Toc466979773"/>
            <w:bookmarkStart w:id="1676" w:name="_Toc466983424"/>
            <w:bookmarkStart w:id="1677" w:name="_Toc466984272"/>
            <w:bookmarkStart w:id="1678" w:name="_Toc466985121"/>
            <w:bookmarkStart w:id="1679" w:name="_Toc466985969"/>
            <w:bookmarkStart w:id="1680" w:name="_Toc466986818"/>
            <w:bookmarkStart w:id="1681" w:name="_Toc466987825"/>
            <w:bookmarkStart w:id="1682" w:name="_Toc466988832"/>
            <w:bookmarkStart w:id="1683" w:name="_Toc466989681"/>
            <w:bookmarkStart w:id="1684" w:name="_Toc466990298"/>
            <w:bookmarkStart w:id="1685" w:name="_Toc467137304"/>
            <w:bookmarkStart w:id="1686" w:name="_Toc467138152"/>
            <w:bookmarkStart w:id="1687" w:name="_Toc467161191"/>
            <w:bookmarkStart w:id="1688" w:name="_Toc467165454"/>
            <w:bookmarkStart w:id="1689" w:name="_Toc467242081"/>
            <w:bookmarkStart w:id="1690" w:name="_Toc467242941"/>
            <w:bookmarkStart w:id="1691" w:name="_Toc467243802"/>
            <w:bookmarkStart w:id="1692" w:name="_Toc467244662"/>
            <w:bookmarkStart w:id="1693" w:name="_Toc467245522"/>
            <w:bookmarkStart w:id="1694" w:name="_Toc467246382"/>
            <w:bookmarkStart w:id="1695" w:name="_Toc467247413"/>
            <w:bookmarkStart w:id="1696" w:name="_Toc467248273"/>
            <w:bookmarkStart w:id="1697" w:name="_Toc467248858"/>
            <w:bookmarkStart w:id="1698" w:name="_Toc467254592"/>
            <w:bookmarkStart w:id="1699" w:name="_Toc467482042"/>
            <w:bookmarkStart w:id="1700" w:name="_Toc467482901"/>
            <w:bookmarkStart w:id="1701" w:name="_Toc467483759"/>
            <w:bookmarkStart w:id="1702" w:name="_Toc467484618"/>
            <w:bookmarkStart w:id="1703" w:name="_Toc468199169"/>
            <w:bookmarkStart w:id="1704" w:name="_Toc466973119"/>
            <w:bookmarkStart w:id="1705" w:name="_Toc466973968"/>
            <w:bookmarkStart w:id="1706" w:name="_Toc466977373"/>
            <w:bookmarkStart w:id="1707" w:name="_Toc466978222"/>
            <w:bookmarkStart w:id="1708" w:name="_Toc466979774"/>
            <w:bookmarkStart w:id="1709" w:name="_Toc466983425"/>
            <w:bookmarkStart w:id="1710" w:name="_Toc466984273"/>
            <w:bookmarkStart w:id="1711" w:name="_Toc466985122"/>
            <w:bookmarkStart w:id="1712" w:name="_Toc466985970"/>
            <w:bookmarkStart w:id="1713" w:name="_Toc466986819"/>
            <w:bookmarkStart w:id="1714" w:name="_Toc466987826"/>
            <w:bookmarkStart w:id="1715" w:name="_Toc466988833"/>
            <w:bookmarkStart w:id="1716" w:name="_Toc466989682"/>
            <w:bookmarkStart w:id="1717" w:name="_Toc466990299"/>
            <w:bookmarkStart w:id="1718" w:name="_Toc467137305"/>
            <w:bookmarkStart w:id="1719" w:name="_Toc467138153"/>
            <w:bookmarkStart w:id="1720" w:name="_Toc467161192"/>
            <w:bookmarkStart w:id="1721" w:name="_Toc467165455"/>
            <w:bookmarkStart w:id="1722" w:name="_Toc467242082"/>
            <w:bookmarkStart w:id="1723" w:name="_Toc467242942"/>
            <w:bookmarkStart w:id="1724" w:name="_Toc467243803"/>
            <w:bookmarkStart w:id="1725" w:name="_Toc467244663"/>
            <w:bookmarkStart w:id="1726" w:name="_Toc467245523"/>
            <w:bookmarkStart w:id="1727" w:name="_Toc467246383"/>
            <w:bookmarkStart w:id="1728" w:name="_Toc467247414"/>
            <w:bookmarkStart w:id="1729" w:name="_Toc467248274"/>
            <w:bookmarkStart w:id="1730" w:name="_Toc467248859"/>
            <w:bookmarkStart w:id="1731" w:name="_Toc467254593"/>
            <w:bookmarkStart w:id="1732" w:name="_Toc467482043"/>
            <w:bookmarkStart w:id="1733" w:name="_Toc467482902"/>
            <w:bookmarkStart w:id="1734" w:name="_Toc467483760"/>
            <w:bookmarkStart w:id="1735" w:name="_Toc467484619"/>
            <w:bookmarkStart w:id="1736" w:name="_Toc468199170"/>
            <w:bookmarkStart w:id="1737" w:name="_Toc466973120"/>
            <w:bookmarkStart w:id="1738" w:name="_Toc466973969"/>
            <w:bookmarkStart w:id="1739" w:name="_Toc466977374"/>
            <w:bookmarkStart w:id="1740" w:name="_Toc466978223"/>
            <w:bookmarkStart w:id="1741" w:name="_Toc466979775"/>
            <w:bookmarkStart w:id="1742" w:name="_Toc466983426"/>
            <w:bookmarkStart w:id="1743" w:name="_Toc466984274"/>
            <w:bookmarkStart w:id="1744" w:name="_Toc466985123"/>
            <w:bookmarkStart w:id="1745" w:name="_Toc466985971"/>
            <w:bookmarkStart w:id="1746" w:name="_Toc466986820"/>
            <w:bookmarkStart w:id="1747" w:name="_Toc466987827"/>
            <w:bookmarkStart w:id="1748" w:name="_Toc466988834"/>
            <w:bookmarkStart w:id="1749" w:name="_Toc466989683"/>
            <w:bookmarkStart w:id="1750" w:name="_Toc466990300"/>
            <w:bookmarkStart w:id="1751" w:name="_Toc467137306"/>
            <w:bookmarkStart w:id="1752" w:name="_Toc467138154"/>
            <w:bookmarkStart w:id="1753" w:name="_Toc467161193"/>
            <w:bookmarkStart w:id="1754" w:name="_Toc467165456"/>
            <w:bookmarkStart w:id="1755" w:name="_Toc467242083"/>
            <w:bookmarkStart w:id="1756" w:name="_Toc467242943"/>
            <w:bookmarkStart w:id="1757" w:name="_Toc467243804"/>
            <w:bookmarkStart w:id="1758" w:name="_Toc467244664"/>
            <w:bookmarkStart w:id="1759" w:name="_Toc467245524"/>
            <w:bookmarkStart w:id="1760" w:name="_Toc467246384"/>
            <w:bookmarkStart w:id="1761" w:name="_Toc467247415"/>
            <w:bookmarkStart w:id="1762" w:name="_Toc467248275"/>
            <w:bookmarkStart w:id="1763" w:name="_Toc467248860"/>
            <w:bookmarkStart w:id="1764" w:name="_Toc467254594"/>
            <w:bookmarkStart w:id="1765" w:name="_Toc467482044"/>
            <w:bookmarkStart w:id="1766" w:name="_Toc467482903"/>
            <w:bookmarkStart w:id="1767" w:name="_Toc467483761"/>
            <w:bookmarkStart w:id="1768" w:name="_Toc467484620"/>
            <w:bookmarkStart w:id="1769" w:name="_Toc468199171"/>
            <w:bookmarkStart w:id="1770" w:name="_Toc466973121"/>
            <w:bookmarkStart w:id="1771" w:name="_Toc466973970"/>
            <w:bookmarkStart w:id="1772" w:name="_Toc466977375"/>
            <w:bookmarkStart w:id="1773" w:name="_Toc466978224"/>
            <w:bookmarkStart w:id="1774" w:name="_Toc466979776"/>
            <w:bookmarkStart w:id="1775" w:name="_Toc466983427"/>
            <w:bookmarkStart w:id="1776" w:name="_Toc466984275"/>
            <w:bookmarkStart w:id="1777" w:name="_Toc466985124"/>
            <w:bookmarkStart w:id="1778" w:name="_Toc466985972"/>
            <w:bookmarkStart w:id="1779" w:name="_Toc466986821"/>
            <w:bookmarkStart w:id="1780" w:name="_Toc466987828"/>
            <w:bookmarkStart w:id="1781" w:name="_Toc466988835"/>
            <w:bookmarkStart w:id="1782" w:name="_Toc466989684"/>
            <w:bookmarkStart w:id="1783" w:name="_Toc466990301"/>
            <w:bookmarkStart w:id="1784" w:name="_Toc467137307"/>
            <w:bookmarkStart w:id="1785" w:name="_Toc467138155"/>
            <w:bookmarkStart w:id="1786" w:name="_Toc467161194"/>
            <w:bookmarkStart w:id="1787" w:name="_Toc467165457"/>
            <w:bookmarkStart w:id="1788" w:name="_Toc467242084"/>
            <w:bookmarkStart w:id="1789" w:name="_Toc467242944"/>
            <w:bookmarkStart w:id="1790" w:name="_Toc467243805"/>
            <w:bookmarkStart w:id="1791" w:name="_Toc467244665"/>
            <w:bookmarkStart w:id="1792" w:name="_Toc467245525"/>
            <w:bookmarkStart w:id="1793" w:name="_Toc467246385"/>
            <w:bookmarkStart w:id="1794" w:name="_Toc467247416"/>
            <w:bookmarkStart w:id="1795" w:name="_Toc467248276"/>
            <w:bookmarkStart w:id="1796" w:name="_Toc467248861"/>
            <w:bookmarkStart w:id="1797" w:name="_Toc467254595"/>
            <w:bookmarkStart w:id="1798" w:name="_Toc467482045"/>
            <w:bookmarkStart w:id="1799" w:name="_Toc467482904"/>
            <w:bookmarkStart w:id="1800" w:name="_Toc467483762"/>
            <w:bookmarkStart w:id="1801" w:name="_Toc467484621"/>
            <w:bookmarkStart w:id="1802" w:name="_Toc468199172"/>
            <w:bookmarkStart w:id="1803" w:name="_Toc466973122"/>
            <w:bookmarkStart w:id="1804" w:name="_Toc466973971"/>
            <w:bookmarkStart w:id="1805" w:name="_Toc466977376"/>
            <w:bookmarkStart w:id="1806" w:name="_Toc466978225"/>
            <w:bookmarkStart w:id="1807" w:name="_Toc466979777"/>
            <w:bookmarkStart w:id="1808" w:name="_Toc466983428"/>
            <w:bookmarkStart w:id="1809" w:name="_Toc466984276"/>
            <w:bookmarkStart w:id="1810" w:name="_Toc466985125"/>
            <w:bookmarkStart w:id="1811" w:name="_Toc466985973"/>
            <w:bookmarkStart w:id="1812" w:name="_Toc466986822"/>
            <w:bookmarkStart w:id="1813" w:name="_Toc466987829"/>
            <w:bookmarkStart w:id="1814" w:name="_Toc466988836"/>
            <w:bookmarkStart w:id="1815" w:name="_Toc466989685"/>
            <w:bookmarkStart w:id="1816" w:name="_Toc466990302"/>
            <w:bookmarkStart w:id="1817" w:name="_Toc467137308"/>
            <w:bookmarkStart w:id="1818" w:name="_Toc467138156"/>
            <w:bookmarkStart w:id="1819" w:name="_Toc467161195"/>
            <w:bookmarkStart w:id="1820" w:name="_Toc467165458"/>
            <w:bookmarkStart w:id="1821" w:name="_Toc467242085"/>
            <w:bookmarkStart w:id="1822" w:name="_Toc467242945"/>
            <w:bookmarkStart w:id="1823" w:name="_Toc467243806"/>
            <w:bookmarkStart w:id="1824" w:name="_Toc467244666"/>
            <w:bookmarkStart w:id="1825" w:name="_Toc467245526"/>
            <w:bookmarkStart w:id="1826" w:name="_Toc467246386"/>
            <w:bookmarkStart w:id="1827" w:name="_Toc467247417"/>
            <w:bookmarkStart w:id="1828" w:name="_Toc467248277"/>
            <w:bookmarkStart w:id="1829" w:name="_Toc467248862"/>
            <w:bookmarkStart w:id="1830" w:name="_Toc467254596"/>
            <w:bookmarkStart w:id="1831" w:name="_Toc467482046"/>
            <w:bookmarkStart w:id="1832" w:name="_Toc467482905"/>
            <w:bookmarkStart w:id="1833" w:name="_Toc467483763"/>
            <w:bookmarkStart w:id="1834" w:name="_Toc467484622"/>
            <w:bookmarkStart w:id="1835" w:name="_Toc468199173"/>
            <w:bookmarkStart w:id="1836" w:name="_Toc466973123"/>
            <w:bookmarkStart w:id="1837" w:name="_Toc466973972"/>
            <w:bookmarkStart w:id="1838" w:name="_Toc466977377"/>
            <w:bookmarkStart w:id="1839" w:name="_Toc466978226"/>
            <w:bookmarkStart w:id="1840" w:name="_Toc466979778"/>
            <w:bookmarkStart w:id="1841" w:name="_Toc466983429"/>
            <w:bookmarkStart w:id="1842" w:name="_Toc466984277"/>
            <w:bookmarkStart w:id="1843" w:name="_Toc466985126"/>
            <w:bookmarkStart w:id="1844" w:name="_Toc466985974"/>
            <w:bookmarkStart w:id="1845" w:name="_Toc466986823"/>
            <w:bookmarkStart w:id="1846" w:name="_Toc466987830"/>
            <w:bookmarkStart w:id="1847" w:name="_Toc466988837"/>
            <w:bookmarkStart w:id="1848" w:name="_Toc466989686"/>
            <w:bookmarkStart w:id="1849" w:name="_Toc466990303"/>
            <w:bookmarkStart w:id="1850" w:name="_Toc467137309"/>
            <w:bookmarkStart w:id="1851" w:name="_Toc467138157"/>
            <w:bookmarkStart w:id="1852" w:name="_Toc467161196"/>
            <w:bookmarkStart w:id="1853" w:name="_Toc467165459"/>
            <w:bookmarkStart w:id="1854" w:name="_Toc467242086"/>
            <w:bookmarkStart w:id="1855" w:name="_Toc467242946"/>
            <w:bookmarkStart w:id="1856" w:name="_Toc467243807"/>
            <w:bookmarkStart w:id="1857" w:name="_Toc467244667"/>
            <w:bookmarkStart w:id="1858" w:name="_Toc467245527"/>
            <w:bookmarkStart w:id="1859" w:name="_Toc467246387"/>
            <w:bookmarkStart w:id="1860" w:name="_Toc467247418"/>
            <w:bookmarkStart w:id="1861" w:name="_Toc467248278"/>
            <w:bookmarkStart w:id="1862" w:name="_Toc467248863"/>
            <w:bookmarkStart w:id="1863" w:name="_Toc467254597"/>
            <w:bookmarkStart w:id="1864" w:name="_Toc467482047"/>
            <w:bookmarkStart w:id="1865" w:name="_Toc467482906"/>
            <w:bookmarkStart w:id="1866" w:name="_Toc467483764"/>
            <w:bookmarkStart w:id="1867" w:name="_Toc467484623"/>
            <w:bookmarkStart w:id="1868" w:name="_Toc468199174"/>
            <w:bookmarkStart w:id="1869" w:name="_Toc466973124"/>
            <w:bookmarkStart w:id="1870" w:name="_Toc466973973"/>
            <w:bookmarkStart w:id="1871" w:name="_Toc466977378"/>
            <w:bookmarkStart w:id="1872" w:name="_Toc466978227"/>
            <w:bookmarkStart w:id="1873" w:name="_Toc466979779"/>
            <w:bookmarkStart w:id="1874" w:name="_Toc466983430"/>
            <w:bookmarkStart w:id="1875" w:name="_Toc466984278"/>
            <w:bookmarkStart w:id="1876" w:name="_Toc466985127"/>
            <w:bookmarkStart w:id="1877" w:name="_Toc466985975"/>
            <w:bookmarkStart w:id="1878" w:name="_Toc466986824"/>
            <w:bookmarkStart w:id="1879" w:name="_Toc466987831"/>
            <w:bookmarkStart w:id="1880" w:name="_Toc466988838"/>
            <w:bookmarkStart w:id="1881" w:name="_Toc466989687"/>
            <w:bookmarkStart w:id="1882" w:name="_Toc466990304"/>
            <w:bookmarkStart w:id="1883" w:name="_Toc467137310"/>
            <w:bookmarkStart w:id="1884" w:name="_Toc467138158"/>
            <w:bookmarkStart w:id="1885" w:name="_Toc467161197"/>
            <w:bookmarkStart w:id="1886" w:name="_Toc467165460"/>
            <w:bookmarkStart w:id="1887" w:name="_Toc467242087"/>
            <w:bookmarkStart w:id="1888" w:name="_Toc467242947"/>
            <w:bookmarkStart w:id="1889" w:name="_Toc467243808"/>
            <w:bookmarkStart w:id="1890" w:name="_Toc467244668"/>
            <w:bookmarkStart w:id="1891" w:name="_Toc467245528"/>
            <w:bookmarkStart w:id="1892" w:name="_Toc467246388"/>
            <w:bookmarkStart w:id="1893" w:name="_Toc467247419"/>
            <w:bookmarkStart w:id="1894" w:name="_Toc467248279"/>
            <w:bookmarkStart w:id="1895" w:name="_Toc467248864"/>
            <w:bookmarkStart w:id="1896" w:name="_Toc467254598"/>
            <w:bookmarkStart w:id="1897" w:name="_Toc467482048"/>
            <w:bookmarkStart w:id="1898" w:name="_Toc467482907"/>
            <w:bookmarkStart w:id="1899" w:name="_Toc467483765"/>
            <w:bookmarkStart w:id="1900" w:name="_Toc467484624"/>
            <w:bookmarkStart w:id="1901" w:name="_Toc468199175"/>
            <w:bookmarkStart w:id="1902" w:name="_Toc466973125"/>
            <w:bookmarkStart w:id="1903" w:name="_Toc466973974"/>
            <w:bookmarkStart w:id="1904" w:name="_Toc466977379"/>
            <w:bookmarkStart w:id="1905" w:name="_Toc466978228"/>
            <w:bookmarkStart w:id="1906" w:name="_Toc466979780"/>
            <w:bookmarkStart w:id="1907" w:name="_Toc466983431"/>
            <w:bookmarkStart w:id="1908" w:name="_Toc466984279"/>
            <w:bookmarkStart w:id="1909" w:name="_Toc466985128"/>
            <w:bookmarkStart w:id="1910" w:name="_Toc466985976"/>
            <w:bookmarkStart w:id="1911" w:name="_Toc466986825"/>
            <w:bookmarkStart w:id="1912" w:name="_Toc466987832"/>
            <w:bookmarkStart w:id="1913" w:name="_Toc466988839"/>
            <w:bookmarkStart w:id="1914" w:name="_Toc466989688"/>
            <w:bookmarkStart w:id="1915" w:name="_Toc466990305"/>
            <w:bookmarkStart w:id="1916" w:name="_Toc467137311"/>
            <w:bookmarkStart w:id="1917" w:name="_Toc467138159"/>
            <w:bookmarkStart w:id="1918" w:name="_Toc467161198"/>
            <w:bookmarkStart w:id="1919" w:name="_Toc467165461"/>
            <w:bookmarkStart w:id="1920" w:name="_Toc467242088"/>
            <w:bookmarkStart w:id="1921" w:name="_Toc467242948"/>
            <w:bookmarkStart w:id="1922" w:name="_Toc467243809"/>
            <w:bookmarkStart w:id="1923" w:name="_Toc467244669"/>
            <w:bookmarkStart w:id="1924" w:name="_Toc467245529"/>
            <w:bookmarkStart w:id="1925" w:name="_Toc467246389"/>
            <w:bookmarkStart w:id="1926" w:name="_Toc467247420"/>
            <w:bookmarkStart w:id="1927" w:name="_Toc467248280"/>
            <w:bookmarkStart w:id="1928" w:name="_Toc467248865"/>
            <w:bookmarkStart w:id="1929" w:name="_Toc467254599"/>
            <w:bookmarkStart w:id="1930" w:name="_Toc467482049"/>
            <w:bookmarkStart w:id="1931" w:name="_Toc467482908"/>
            <w:bookmarkStart w:id="1932" w:name="_Toc467483766"/>
            <w:bookmarkStart w:id="1933" w:name="_Toc467484625"/>
            <w:bookmarkStart w:id="1934" w:name="_Toc468199176"/>
            <w:bookmarkStart w:id="1935" w:name="_Toc466973126"/>
            <w:bookmarkStart w:id="1936" w:name="_Toc466973975"/>
            <w:bookmarkStart w:id="1937" w:name="_Toc466977380"/>
            <w:bookmarkStart w:id="1938" w:name="_Toc466978229"/>
            <w:bookmarkStart w:id="1939" w:name="_Toc466979781"/>
            <w:bookmarkStart w:id="1940" w:name="_Toc466983432"/>
            <w:bookmarkStart w:id="1941" w:name="_Toc466984280"/>
            <w:bookmarkStart w:id="1942" w:name="_Toc466985129"/>
            <w:bookmarkStart w:id="1943" w:name="_Toc466985977"/>
            <w:bookmarkStart w:id="1944" w:name="_Toc466986826"/>
            <w:bookmarkStart w:id="1945" w:name="_Toc466987833"/>
            <w:bookmarkStart w:id="1946" w:name="_Toc466988840"/>
            <w:bookmarkStart w:id="1947" w:name="_Toc466989689"/>
            <w:bookmarkStart w:id="1948" w:name="_Toc466990306"/>
            <w:bookmarkStart w:id="1949" w:name="_Toc467137312"/>
            <w:bookmarkStart w:id="1950" w:name="_Toc467138160"/>
            <w:bookmarkStart w:id="1951" w:name="_Toc467161199"/>
            <w:bookmarkStart w:id="1952" w:name="_Toc467165462"/>
            <w:bookmarkStart w:id="1953" w:name="_Toc467242089"/>
            <w:bookmarkStart w:id="1954" w:name="_Toc467242949"/>
            <w:bookmarkStart w:id="1955" w:name="_Toc467243810"/>
            <w:bookmarkStart w:id="1956" w:name="_Toc467244670"/>
            <w:bookmarkStart w:id="1957" w:name="_Toc467245530"/>
            <w:bookmarkStart w:id="1958" w:name="_Toc467246390"/>
            <w:bookmarkStart w:id="1959" w:name="_Toc467247421"/>
            <w:bookmarkStart w:id="1960" w:name="_Toc467248281"/>
            <w:bookmarkStart w:id="1961" w:name="_Toc467248866"/>
            <w:bookmarkStart w:id="1962" w:name="_Toc467254600"/>
            <w:bookmarkStart w:id="1963" w:name="_Toc467482050"/>
            <w:bookmarkStart w:id="1964" w:name="_Toc467482909"/>
            <w:bookmarkStart w:id="1965" w:name="_Toc467483767"/>
            <w:bookmarkStart w:id="1966" w:name="_Toc467484626"/>
            <w:bookmarkStart w:id="1967" w:name="_Toc468199177"/>
            <w:bookmarkStart w:id="1968" w:name="_Toc466973127"/>
            <w:bookmarkStart w:id="1969" w:name="_Toc466973976"/>
            <w:bookmarkStart w:id="1970" w:name="_Toc466977381"/>
            <w:bookmarkStart w:id="1971" w:name="_Toc466978230"/>
            <w:bookmarkStart w:id="1972" w:name="_Toc466979782"/>
            <w:bookmarkStart w:id="1973" w:name="_Toc466983433"/>
            <w:bookmarkStart w:id="1974" w:name="_Toc466984281"/>
            <w:bookmarkStart w:id="1975" w:name="_Toc466985130"/>
            <w:bookmarkStart w:id="1976" w:name="_Toc466985978"/>
            <w:bookmarkStart w:id="1977" w:name="_Toc466986827"/>
            <w:bookmarkStart w:id="1978" w:name="_Toc466987834"/>
            <w:bookmarkStart w:id="1979" w:name="_Toc466988841"/>
            <w:bookmarkStart w:id="1980" w:name="_Toc466989690"/>
            <w:bookmarkStart w:id="1981" w:name="_Toc466990307"/>
            <w:bookmarkStart w:id="1982" w:name="_Toc467137313"/>
            <w:bookmarkStart w:id="1983" w:name="_Toc467138161"/>
            <w:bookmarkStart w:id="1984" w:name="_Toc467161200"/>
            <w:bookmarkStart w:id="1985" w:name="_Toc467165463"/>
            <w:bookmarkStart w:id="1986" w:name="_Toc467242090"/>
            <w:bookmarkStart w:id="1987" w:name="_Toc467242950"/>
            <w:bookmarkStart w:id="1988" w:name="_Toc467243811"/>
            <w:bookmarkStart w:id="1989" w:name="_Toc467244671"/>
            <w:bookmarkStart w:id="1990" w:name="_Toc467245531"/>
            <w:bookmarkStart w:id="1991" w:name="_Toc467246391"/>
            <w:bookmarkStart w:id="1992" w:name="_Toc467247422"/>
            <w:bookmarkStart w:id="1993" w:name="_Toc467248282"/>
            <w:bookmarkStart w:id="1994" w:name="_Toc467248867"/>
            <w:bookmarkStart w:id="1995" w:name="_Toc467254601"/>
            <w:bookmarkStart w:id="1996" w:name="_Toc467482051"/>
            <w:bookmarkStart w:id="1997" w:name="_Toc467482910"/>
            <w:bookmarkStart w:id="1998" w:name="_Toc467483768"/>
            <w:bookmarkStart w:id="1999" w:name="_Toc467484627"/>
            <w:bookmarkStart w:id="2000" w:name="_Toc468199178"/>
            <w:bookmarkStart w:id="2001" w:name="_Toc466973128"/>
            <w:bookmarkStart w:id="2002" w:name="_Toc466973977"/>
            <w:bookmarkStart w:id="2003" w:name="_Toc466977382"/>
            <w:bookmarkStart w:id="2004" w:name="_Toc466978231"/>
            <w:bookmarkStart w:id="2005" w:name="_Toc466979783"/>
            <w:bookmarkStart w:id="2006" w:name="_Toc466983434"/>
            <w:bookmarkStart w:id="2007" w:name="_Toc466984282"/>
            <w:bookmarkStart w:id="2008" w:name="_Toc466985131"/>
            <w:bookmarkStart w:id="2009" w:name="_Toc466985979"/>
            <w:bookmarkStart w:id="2010" w:name="_Toc466986828"/>
            <w:bookmarkStart w:id="2011" w:name="_Toc466987835"/>
            <w:bookmarkStart w:id="2012" w:name="_Toc466988842"/>
            <w:bookmarkStart w:id="2013" w:name="_Toc466989691"/>
            <w:bookmarkStart w:id="2014" w:name="_Toc466990308"/>
            <w:bookmarkStart w:id="2015" w:name="_Toc467137314"/>
            <w:bookmarkStart w:id="2016" w:name="_Toc467138162"/>
            <w:bookmarkStart w:id="2017" w:name="_Toc467161201"/>
            <w:bookmarkStart w:id="2018" w:name="_Toc467165464"/>
            <w:bookmarkStart w:id="2019" w:name="_Toc467242091"/>
            <w:bookmarkStart w:id="2020" w:name="_Toc467242951"/>
            <w:bookmarkStart w:id="2021" w:name="_Toc467243812"/>
            <w:bookmarkStart w:id="2022" w:name="_Toc467244672"/>
            <w:bookmarkStart w:id="2023" w:name="_Toc467245532"/>
            <w:bookmarkStart w:id="2024" w:name="_Toc467246392"/>
            <w:bookmarkStart w:id="2025" w:name="_Toc467247423"/>
            <w:bookmarkStart w:id="2026" w:name="_Toc467248283"/>
            <w:bookmarkStart w:id="2027" w:name="_Toc467248868"/>
            <w:bookmarkStart w:id="2028" w:name="_Toc467254602"/>
            <w:bookmarkStart w:id="2029" w:name="_Toc467482052"/>
            <w:bookmarkStart w:id="2030" w:name="_Toc467482911"/>
            <w:bookmarkStart w:id="2031" w:name="_Toc467483769"/>
            <w:bookmarkStart w:id="2032" w:name="_Toc467484628"/>
            <w:bookmarkStart w:id="2033" w:name="_Toc468199179"/>
            <w:bookmarkStart w:id="2034" w:name="_Toc466973129"/>
            <w:bookmarkStart w:id="2035" w:name="_Toc466973978"/>
            <w:bookmarkStart w:id="2036" w:name="_Toc466977383"/>
            <w:bookmarkStart w:id="2037" w:name="_Toc466978232"/>
            <w:bookmarkStart w:id="2038" w:name="_Toc466979784"/>
            <w:bookmarkStart w:id="2039" w:name="_Toc466983435"/>
            <w:bookmarkStart w:id="2040" w:name="_Toc466984283"/>
            <w:bookmarkStart w:id="2041" w:name="_Toc466985132"/>
            <w:bookmarkStart w:id="2042" w:name="_Toc466985980"/>
            <w:bookmarkStart w:id="2043" w:name="_Toc466986829"/>
            <w:bookmarkStart w:id="2044" w:name="_Toc466987836"/>
            <w:bookmarkStart w:id="2045" w:name="_Toc466988843"/>
            <w:bookmarkStart w:id="2046" w:name="_Toc466989692"/>
            <w:bookmarkStart w:id="2047" w:name="_Toc466990309"/>
            <w:bookmarkStart w:id="2048" w:name="_Toc467137315"/>
            <w:bookmarkStart w:id="2049" w:name="_Toc467138163"/>
            <w:bookmarkStart w:id="2050" w:name="_Toc467161202"/>
            <w:bookmarkStart w:id="2051" w:name="_Toc467165465"/>
            <w:bookmarkStart w:id="2052" w:name="_Toc467242092"/>
            <w:bookmarkStart w:id="2053" w:name="_Toc467242952"/>
            <w:bookmarkStart w:id="2054" w:name="_Toc467243813"/>
            <w:bookmarkStart w:id="2055" w:name="_Toc467244673"/>
            <w:bookmarkStart w:id="2056" w:name="_Toc467245533"/>
            <w:bookmarkStart w:id="2057" w:name="_Toc467246393"/>
            <w:bookmarkStart w:id="2058" w:name="_Toc467247424"/>
            <w:bookmarkStart w:id="2059" w:name="_Toc467248284"/>
            <w:bookmarkStart w:id="2060" w:name="_Toc467248869"/>
            <w:bookmarkStart w:id="2061" w:name="_Toc467254603"/>
            <w:bookmarkStart w:id="2062" w:name="_Toc467482053"/>
            <w:bookmarkStart w:id="2063" w:name="_Toc467482912"/>
            <w:bookmarkStart w:id="2064" w:name="_Toc467483770"/>
            <w:bookmarkStart w:id="2065" w:name="_Toc467484629"/>
            <w:bookmarkStart w:id="2066" w:name="_Toc468199180"/>
            <w:bookmarkStart w:id="2067" w:name="_Toc466973130"/>
            <w:bookmarkStart w:id="2068" w:name="_Toc466973979"/>
            <w:bookmarkStart w:id="2069" w:name="_Toc466977384"/>
            <w:bookmarkStart w:id="2070" w:name="_Toc466978233"/>
            <w:bookmarkStart w:id="2071" w:name="_Toc466979785"/>
            <w:bookmarkStart w:id="2072" w:name="_Toc466983436"/>
            <w:bookmarkStart w:id="2073" w:name="_Toc466984284"/>
            <w:bookmarkStart w:id="2074" w:name="_Toc466985133"/>
            <w:bookmarkStart w:id="2075" w:name="_Toc466985981"/>
            <w:bookmarkStart w:id="2076" w:name="_Toc466986830"/>
            <w:bookmarkStart w:id="2077" w:name="_Toc466987837"/>
            <w:bookmarkStart w:id="2078" w:name="_Toc466988844"/>
            <w:bookmarkStart w:id="2079" w:name="_Toc466989693"/>
            <w:bookmarkStart w:id="2080" w:name="_Toc466990310"/>
            <w:bookmarkStart w:id="2081" w:name="_Toc467137316"/>
            <w:bookmarkStart w:id="2082" w:name="_Toc467138164"/>
            <w:bookmarkStart w:id="2083" w:name="_Toc467161203"/>
            <w:bookmarkStart w:id="2084" w:name="_Toc467165466"/>
            <w:bookmarkStart w:id="2085" w:name="_Toc467242093"/>
            <w:bookmarkStart w:id="2086" w:name="_Toc467242953"/>
            <w:bookmarkStart w:id="2087" w:name="_Toc467243814"/>
            <w:bookmarkStart w:id="2088" w:name="_Toc467244674"/>
            <w:bookmarkStart w:id="2089" w:name="_Toc467245534"/>
            <w:bookmarkStart w:id="2090" w:name="_Toc467246394"/>
            <w:bookmarkStart w:id="2091" w:name="_Toc467247425"/>
            <w:bookmarkStart w:id="2092" w:name="_Toc467248285"/>
            <w:bookmarkStart w:id="2093" w:name="_Toc467248870"/>
            <w:bookmarkStart w:id="2094" w:name="_Toc467254604"/>
            <w:bookmarkStart w:id="2095" w:name="_Toc467482054"/>
            <w:bookmarkStart w:id="2096" w:name="_Toc467482913"/>
            <w:bookmarkStart w:id="2097" w:name="_Toc467483771"/>
            <w:bookmarkStart w:id="2098" w:name="_Toc467484630"/>
            <w:bookmarkStart w:id="2099" w:name="_Toc468199181"/>
            <w:bookmarkStart w:id="2100" w:name="_Toc466973131"/>
            <w:bookmarkStart w:id="2101" w:name="_Toc466973980"/>
            <w:bookmarkStart w:id="2102" w:name="_Toc466977385"/>
            <w:bookmarkStart w:id="2103" w:name="_Toc466978234"/>
            <w:bookmarkStart w:id="2104" w:name="_Toc466979786"/>
            <w:bookmarkStart w:id="2105" w:name="_Toc466983437"/>
            <w:bookmarkStart w:id="2106" w:name="_Toc466984285"/>
            <w:bookmarkStart w:id="2107" w:name="_Toc466985134"/>
            <w:bookmarkStart w:id="2108" w:name="_Toc466985982"/>
            <w:bookmarkStart w:id="2109" w:name="_Toc466986831"/>
            <w:bookmarkStart w:id="2110" w:name="_Toc466987838"/>
            <w:bookmarkStart w:id="2111" w:name="_Toc466988845"/>
            <w:bookmarkStart w:id="2112" w:name="_Toc466989694"/>
            <w:bookmarkStart w:id="2113" w:name="_Toc466990311"/>
            <w:bookmarkStart w:id="2114" w:name="_Toc467137317"/>
            <w:bookmarkStart w:id="2115" w:name="_Toc467138165"/>
            <w:bookmarkStart w:id="2116" w:name="_Toc467161204"/>
            <w:bookmarkStart w:id="2117" w:name="_Toc467165467"/>
            <w:bookmarkStart w:id="2118" w:name="_Toc467242094"/>
            <w:bookmarkStart w:id="2119" w:name="_Toc467242954"/>
            <w:bookmarkStart w:id="2120" w:name="_Toc467243815"/>
            <w:bookmarkStart w:id="2121" w:name="_Toc467244675"/>
            <w:bookmarkStart w:id="2122" w:name="_Toc467245535"/>
            <w:bookmarkStart w:id="2123" w:name="_Toc467246395"/>
            <w:bookmarkStart w:id="2124" w:name="_Toc467247426"/>
            <w:bookmarkStart w:id="2125" w:name="_Toc467248286"/>
            <w:bookmarkStart w:id="2126" w:name="_Toc467248871"/>
            <w:bookmarkStart w:id="2127" w:name="_Toc467254605"/>
            <w:bookmarkStart w:id="2128" w:name="_Toc467482055"/>
            <w:bookmarkStart w:id="2129" w:name="_Toc467482914"/>
            <w:bookmarkStart w:id="2130" w:name="_Toc467483772"/>
            <w:bookmarkStart w:id="2131" w:name="_Toc467484631"/>
            <w:bookmarkStart w:id="2132" w:name="_Toc468199182"/>
            <w:bookmarkStart w:id="2133" w:name="_Toc466973132"/>
            <w:bookmarkStart w:id="2134" w:name="_Toc466973981"/>
            <w:bookmarkStart w:id="2135" w:name="_Toc466977386"/>
            <w:bookmarkStart w:id="2136" w:name="_Toc466978235"/>
            <w:bookmarkStart w:id="2137" w:name="_Toc466979787"/>
            <w:bookmarkStart w:id="2138" w:name="_Toc466983438"/>
            <w:bookmarkStart w:id="2139" w:name="_Toc466984286"/>
            <w:bookmarkStart w:id="2140" w:name="_Toc466985135"/>
            <w:bookmarkStart w:id="2141" w:name="_Toc466985983"/>
            <w:bookmarkStart w:id="2142" w:name="_Toc466986832"/>
            <w:bookmarkStart w:id="2143" w:name="_Toc466987839"/>
            <w:bookmarkStart w:id="2144" w:name="_Toc466988846"/>
            <w:bookmarkStart w:id="2145" w:name="_Toc466989695"/>
            <w:bookmarkStart w:id="2146" w:name="_Toc466990312"/>
            <w:bookmarkStart w:id="2147" w:name="_Toc467137318"/>
            <w:bookmarkStart w:id="2148" w:name="_Toc467138166"/>
            <w:bookmarkStart w:id="2149" w:name="_Toc467161205"/>
            <w:bookmarkStart w:id="2150" w:name="_Toc467165468"/>
            <w:bookmarkStart w:id="2151" w:name="_Toc467242095"/>
            <w:bookmarkStart w:id="2152" w:name="_Toc467242955"/>
            <w:bookmarkStart w:id="2153" w:name="_Toc467243816"/>
            <w:bookmarkStart w:id="2154" w:name="_Toc467244676"/>
            <w:bookmarkStart w:id="2155" w:name="_Toc467245536"/>
            <w:bookmarkStart w:id="2156" w:name="_Toc467246396"/>
            <w:bookmarkStart w:id="2157" w:name="_Toc467247427"/>
            <w:bookmarkStart w:id="2158" w:name="_Toc467248287"/>
            <w:bookmarkStart w:id="2159" w:name="_Toc467248872"/>
            <w:bookmarkStart w:id="2160" w:name="_Toc467254606"/>
            <w:bookmarkStart w:id="2161" w:name="_Toc467482056"/>
            <w:bookmarkStart w:id="2162" w:name="_Toc467482915"/>
            <w:bookmarkStart w:id="2163" w:name="_Toc467483773"/>
            <w:bookmarkStart w:id="2164" w:name="_Toc467484632"/>
            <w:bookmarkStart w:id="2165" w:name="_Toc468199183"/>
            <w:bookmarkStart w:id="2166" w:name="_Toc466973134"/>
            <w:bookmarkStart w:id="2167" w:name="_Toc466973983"/>
            <w:bookmarkStart w:id="2168" w:name="_Toc466977388"/>
            <w:bookmarkStart w:id="2169" w:name="_Toc466978237"/>
            <w:bookmarkStart w:id="2170" w:name="_Toc466979789"/>
            <w:bookmarkStart w:id="2171" w:name="_Toc466983440"/>
            <w:bookmarkStart w:id="2172" w:name="_Toc466984288"/>
            <w:bookmarkStart w:id="2173" w:name="_Toc466985137"/>
            <w:bookmarkStart w:id="2174" w:name="_Toc466985985"/>
            <w:bookmarkStart w:id="2175" w:name="_Toc466986834"/>
            <w:bookmarkStart w:id="2176" w:name="_Toc466987841"/>
            <w:bookmarkStart w:id="2177" w:name="_Toc466988848"/>
            <w:bookmarkStart w:id="2178" w:name="_Toc466989697"/>
            <w:bookmarkStart w:id="2179" w:name="_Toc466990314"/>
            <w:bookmarkStart w:id="2180" w:name="_Toc467137320"/>
            <w:bookmarkStart w:id="2181" w:name="_Toc467138168"/>
            <w:bookmarkStart w:id="2182" w:name="_Toc467161207"/>
            <w:bookmarkStart w:id="2183" w:name="_Toc467165470"/>
            <w:bookmarkStart w:id="2184" w:name="_Toc467242097"/>
            <w:bookmarkStart w:id="2185" w:name="_Toc467242957"/>
            <w:bookmarkStart w:id="2186" w:name="_Toc467243818"/>
            <w:bookmarkStart w:id="2187" w:name="_Toc467244678"/>
            <w:bookmarkStart w:id="2188" w:name="_Toc467245538"/>
            <w:bookmarkStart w:id="2189" w:name="_Toc467246398"/>
            <w:bookmarkStart w:id="2190" w:name="_Toc467247429"/>
            <w:bookmarkStart w:id="2191" w:name="_Toc467248289"/>
            <w:bookmarkStart w:id="2192" w:name="_Toc467248874"/>
            <w:bookmarkStart w:id="2193" w:name="_Toc467254608"/>
            <w:bookmarkStart w:id="2194" w:name="_Toc467482058"/>
            <w:bookmarkStart w:id="2195" w:name="_Toc467482917"/>
            <w:bookmarkStart w:id="2196" w:name="_Toc467483775"/>
            <w:bookmarkStart w:id="2197" w:name="_Toc467484634"/>
            <w:bookmarkStart w:id="2198" w:name="_Toc468199185"/>
            <w:bookmarkStart w:id="2199" w:name="_Toc466973135"/>
            <w:bookmarkStart w:id="2200" w:name="_Toc466973984"/>
            <w:bookmarkStart w:id="2201" w:name="_Toc466977389"/>
            <w:bookmarkStart w:id="2202" w:name="_Toc466978238"/>
            <w:bookmarkStart w:id="2203" w:name="_Toc466979790"/>
            <w:bookmarkStart w:id="2204" w:name="_Toc466983441"/>
            <w:bookmarkStart w:id="2205" w:name="_Toc466984289"/>
            <w:bookmarkStart w:id="2206" w:name="_Toc466985138"/>
            <w:bookmarkStart w:id="2207" w:name="_Toc466985986"/>
            <w:bookmarkStart w:id="2208" w:name="_Toc466986835"/>
            <w:bookmarkStart w:id="2209" w:name="_Toc466987842"/>
            <w:bookmarkStart w:id="2210" w:name="_Toc466988849"/>
            <w:bookmarkStart w:id="2211" w:name="_Toc466989698"/>
            <w:bookmarkStart w:id="2212" w:name="_Toc466990315"/>
            <w:bookmarkStart w:id="2213" w:name="_Toc467137321"/>
            <w:bookmarkStart w:id="2214" w:name="_Toc467138169"/>
            <w:bookmarkStart w:id="2215" w:name="_Toc467161208"/>
            <w:bookmarkStart w:id="2216" w:name="_Toc467165471"/>
            <w:bookmarkStart w:id="2217" w:name="_Toc467242098"/>
            <w:bookmarkStart w:id="2218" w:name="_Toc467242958"/>
            <w:bookmarkStart w:id="2219" w:name="_Toc467243819"/>
            <w:bookmarkStart w:id="2220" w:name="_Toc467244679"/>
            <w:bookmarkStart w:id="2221" w:name="_Toc467245539"/>
            <w:bookmarkStart w:id="2222" w:name="_Toc467246399"/>
            <w:bookmarkStart w:id="2223" w:name="_Toc467247430"/>
            <w:bookmarkStart w:id="2224" w:name="_Toc467248290"/>
            <w:bookmarkStart w:id="2225" w:name="_Toc467248875"/>
            <w:bookmarkStart w:id="2226" w:name="_Toc467254609"/>
            <w:bookmarkStart w:id="2227" w:name="_Toc467482059"/>
            <w:bookmarkStart w:id="2228" w:name="_Toc467482918"/>
            <w:bookmarkStart w:id="2229" w:name="_Toc467483776"/>
            <w:bookmarkStart w:id="2230" w:name="_Toc467484635"/>
            <w:bookmarkStart w:id="2231" w:name="_Toc468199186"/>
            <w:bookmarkStart w:id="2232" w:name="_Toc466973137"/>
            <w:bookmarkStart w:id="2233" w:name="_Toc466973986"/>
            <w:bookmarkStart w:id="2234" w:name="_Toc466977391"/>
            <w:bookmarkStart w:id="2235" w:name="_Toc466978240"/>
            <w:bookmarkStart w:id="2236" w:name="_Toc466979792"/>
            <w:bookmarkStart w:id="2237" w:name="_Toc466983443"/>
            <w:bookmarkStart w:id="2238" w:name="_Toc466984291"/>
            <w:bookmarkStart w:id="2239" w:name="_Toc466985140"/>
            <w:bookmarkStart w:id="2240" w:name="_Toc466985988"/>
            <w:bookmarkStart w:id="2241" w:name="_Toc466986837"/>
            <w:bookmarkStart w:id="2242" w:name="_Toc466987844"/>
            <w:bookmarkStart w:id="2243" w:name="_Toc466988851"/>
            <w:bookmarkStart w:id="2244" w:name="_Toc466989700"/>
            <w:bookmarkStart w:id="2245" w:name="_Toc466990317"/>
            <w:bookmarkStart w:id="2246" w:name="_Toc467137323"/>
            <w:bookmarkStart w:id="2247" w:name="_Toc467138171"/>
            <w:bookmarkStart w:id="2248" w:name="_Toc467161210"/>
            <w:bookmarkStart w:id="2249" w:name="_Toc467165473"/>
            <w:bookmarkStart w:id="2250" w:name="_Toc467242100"/>
            <w:bookmarkStart w:id="2251" w:name="_Toc467242960"/>
            <w:bookmarkStart w:id="2252" w:name="_Toc467243821"/>
            <w:bookmarkStart w:id="2253" w:name="_Toc467244681"/>
            <w:bookmarkStart w:id="2254" w:name="_Toc467245541"/>
            <w:bookmarkStart w:id="2255" w:name="_Toc467246401"/>
            <w:bookmarkStart w:id="2256" w:name="_Toc467247432"/>
            <w:bookmarkStart w:id="2257" w:name="_Toc467248292"/>
            <w:bookmarkStart w:id="2258" w:name="_Toc467248877"/>
            <w:bookmarkStart w:id="2259" w:name="_Toc467254611"/>
            <w:bookmarkStart w:id="2260" w:name="_Toc467482061"/>
            <w:bookmarkStart w:id="2261" w:name="_Toc467482920"/>
            <w:bookmarkStart w:id="2262" w:name="_Toc467483778"/>
            <w:bookmarkStart w:id="2263" w:name="_Toc467484637"/>
            <w:bookmarkStart w:id="2264" w:name="_Toc468199188"/>
            <w:bookmarkStart w:id="2265" w:name="_Toc466973138"/>
            <w:bookmarkStart w:id="2266" w:name="_Toc466973987"/>
            <w:bookmarkStart w:id="2267" w:name="_Toc466977392"/>
            <w:bookmarkStart w:id="2268" w:name="_Toc466978241"/>
            <w:bookmarkStart w:id="2269" w:name="_Toc466979793"/>
            <w:bookmarkStart w:id="2270" w:name="_Toc466983444"/>
            <w:bookmarkStart w:id="2271" w:name="_Toc466984292"/>
            <w:bookmarkStart w:id="2272" w:name="_Toc466985141"/>
            <w:bookmarkStart w:id="2273" w:name="_Toc466985989"/>
            <w:bookmarkStart w:id="2274" w:name="_Toc466986838"/>
            <w:bookmarkStart w:id="2275" w:name="_Toc466987845"/>
            <w:bookmarkStart w:id="2276" w:name="_Toc466988852"/>
            <w:bookmarkStart w:id="2277" w:name="_Toc466989701"/>
            <w:bookmarkStart w:id="2278" w:name="_Toc466990318"/>
            <w:bookmarkStart w:id="2279" w:name="_Toc467137324"/>
            <w:bookmarkStart w:id="2280" w:name="_Toc467138172"/>
            <w:bookmarkStart w:id="2281" w:name="_Toc467161211"/>
            <w:bookmarkStart w:id="2282" w:name="_Toc467165474"/>
            <w:bookmarkStart w:id="2283" w:name="_Toc467242101"/>
            <w:bookmarkStart w:id="2284" w:name="_Toc467242961"/>
            <w:bookmarkStart w:id="2285" w:name="_Toc467243822"/>
            <w:bookmarkStart w:id="2286" w:name="_Toc467244682"/>
            <w:bookmarkStart w:id="2287" w:name="_Toc467245542"/>
            <w:bookmarkStart w:id="2288" w:name="_Toc467246402"/>
            <w:bookmarkStart w:id="2289" w:name="_Toc467247433"/>
            <w:bookmarkStart w:id="2290" w:name="_Toc467248293"/>
            <w:bookmarkStart w:id="2291" w:name="_Toc467248878"/>
            <w:bookmarkStart w:id="2292" w:name="_Toc467254612"/>
            <w:bookmarkStart w:id="2293" w:name="_Toc467482062"/>
            <w:bookmarkStart w:id="2294" w:name="_Toc467482921"/>
            <w:bookmarkStart w:id="2295" w:name="_Toc467483779"/>
            <w:bookmarkStart w:id="2296" w:name="_Toc467484638"/>
            <w:bookmarkStart w:id="2297" w:name="_Toc468199189"/>
            <w:bookmarkStart w:id="2298" w:name="_Toc466973139"/>
            <w:bookmarkStart w:id="2299" w:name="_Toc466973988"/>
            <w:bookmarkStart w:id="2300" w:name="_Toc466977393"/>
            <w:bookmarkStart w:id="2301" w:name="_Toc466978242"/>
            <w:bookmarkStart w:id="2302" w:name="_Toc466979794"/>
            <w:bookmarkStart w:id="2303" w:name="_Toc466983445"/>
            <w:bookmarkStart w:id="2304" w:name="_Toc466984293"/>
            <w:bookmarkStart w:id="2305" w:name="_Toc466985142"/>
            <w:bookmarkStart w:id="2306" w:name="_Toc466985990"/>
            <w:bookmarkStart w:id="2307" w:name="_Toc466986839"/>
            <w:bookmarkStart w:id="2308" w:name="_Toc466987846"/>
            <w:bookmarkStart w:id="2309" w:name="_Toc466988853"/>
            <w:bookmarkStart w:id="2310" w:name="_Toc466989702"/>
            <w:bookmarkStart w:id="2311" w:name="_Toc466990319"/>
            <w:bookmarkStart w:id="2312" w:name="_Toc467137325"/>
            <w:bookmarkStart w:id="2313" w:name="_Toc467138173"/>
            <w:bookmarkStart w:id="2314" w:name="_Toc467161212"/>
            <w:bookmarkStart w:id="2315" w:name="_Toc467165475"/>
            <w:bookmarkStart w:id="2316" w:name="_Toc467242102"/>
            <w:bookmarkStart w:id="2317" w:name="_Toc467242962"/>
            <w:bookmarkStart w:id="2318" w:name="_Toc467243823"/>
            <w:bookmarkStart w:id="2319" w:name="_Toc467244683"/>
            <w:bookmarkStart w:id="2320" w:name="_Toc467245543"/>
            <w:bookmarkStart w:id="2321" w:name="_Toc467246403"/>
            <w:bookmarkStart w:id="2322" w:name="_Toc467247434"/>
            <w:bookmarkStart w:id="2323" w:name="_Toc467248294"/>
            <w:bookmarkStart w:id="2324" w:name="_Toc467248879"/>
            <w:bookmarkStart w:id="2325" w:name="_Toc467254613"/>
            <w:bookmarkStart w:id="2326" w:name="_Toc467482063"/>
            <w:bookmarkStart w:id="2327" w:name="_Toc467482922"/>
            <w:bookmarkStart w:id="2328" w:name="_Toc467483780"/>
            <w:bookmarkStart w:id="2329" w:name="_Toc467484639"/>
            <w:bookmarkStart w:id="2330" w:name="_Toc468199190"/>
            <w:bookmarkStart w:id="2331" w:name="_Toc466973140"/>
            <w:bookmarkStart w:id="2332" w:name="_Toc466973989"/>
            <w:bookmarkStart w:id="2333" w:name="_Toc466977394"/>
            <w:bookmarkStart w:id="2334" w:name="_Toc466978243"/>
            <w:bookmarkStart w:id="2335" w:name="_Toc466979795"/>
            <w:bookmarkStart w:id="2336" w:name="_Toc466983446"/>
            <w:bookmarkStart w:id="2337" w:name="_Toc466984294"/>
            <w:bookmarkStart w:id="2338" w:name="_Toc466985143"/>
            <w:bookmarkStart w:id="2339" w:name="_Toc466985991"/>
            <w:bookmarkStart w:id="2340" w:name="_Toc466986840"/>
            <w:bookmarkStart w:id="2341" w:name="_Toc466987847"/>
            <w:bookmarkStart w:id="2342" w:name="_Toc466988854"/>
            <w:bookmarkStart w:id="2343" w:name="_Toc466989703"/>
            <w:bookmarkStart w:id="2344" w:name="_Toc466990320"/>
            <w:bookmarkStart w:id="2345" w:name="_Toc467137326"/>
            <w:bookmarkStart w:id="2346" w:name="_Toc467138174"/>
            <w:bookmarkStart w:id="2347" w:name="_Toc467161213"/>
            <w:bookmarkStart w:id="2348" w:name="_Toc467165476"/>
            <w:bookmarkStart w:id="2349" w:name="_Toc467242103"/>
            <w:bookmarkStart w:id="2350" w:name="_Toc467242963"/>
            <w:bookmarkStart w:id="2351" w:name="_Toc467243824"/>
            <w:bookmarkStart w:id="2352" w:name="_Toc467244684"/>
            <w:bookmarkStart w:id="2353" w:name="_Toc467245544"/>
            <w:bookmarkStart w:id="2354" w:name="_Toc467246404"/>
            <w:bookmarkStart w:id="2355" w:name="_Toc467247435"/>
            <w:bookmarkStart w:id="2356" w:name="_Toc467248295"/>
            <w:bookmarkStart w:id="2357" w:name="_Toc467248880"/>
            <w:bookmarkStart w:id="2358" w:name="_Toc467254614"/>
            <w:bookmarkStart w:id="2359" w:name="_Toc467482064"/>
            <w:bookmarkStart w:id="2360" w:name="_Toc467482923"/>
            <w:bookmarkStart w:id="2361" w:name="_Toc467483781"/>
            <w:bookmarkStart w:id="2362" w:name="_Toc467484640"/>
            <w:bookmarkStart w:id="2363" w:name="_Toc468199191"/>
            <w:bookmarkStart w:id="2364" w:name="_Toc466973141"/>
            <w:bookmarkStart w:id="2365" w:name="_Toc466973990"/>
            <w:bookmarkStart w:id="2366" w:name="_Toc466977395"/>
            <w:bookmarkStart w:id="2367" w:name="_Toc466978244"/>
            <w:bookmarkStart w:id="2368" w:name="_Toc466979796"/>
            <w:bookmarkStart w:id="2369" w:name="_Toc466983447"/>
            <w:bookmarkStart w:id="2370" w:name="_Toc466984295"/>
            <w:bookmarkStart w:id="2371" w:name="_Toc466985144"/>
            <w:bookmarkStart w:id="2372" w:name="_Toc466985992"/>
            <w:bookmarkStart w:id="2373" w:name="_Toc466986841"/>
            <w:bookmarkStart w:id="2374" w:name="_Toc466987848"/>
            <w:bookmarkStart w:id="2375" w:name="_Toc466988855"/>
            <w:bookmarkStart w:id="2376" w:name="_Toc466989704"/>
            <w:bookmarkStart w:id="2377" w:name="_Toc466990321"/>
            <w:bookmarkStart w:id="2378" w:name="_Toc467137327"/>
            <w:bookmarkStart w:id="2379" w:name="_Toc467138175"/>
            <w:bookmarkStart w:id="2380" w:name="_Toc467161214"/>
            <w:bookmarkStart w:id="2381" w:name="_Toc467165477"/>
            <w:bookmarkStart w:id="2382" w:name="_Toc467242104"/>
            <w:bookmarkStart w:id="2383" w:name="_Toc467242964"/>
            <w:bookmarkStart w:id="2384" w:name="_Toc467243825"/>
            <w:bookmarkStart w:id="2385" w:name="_Toc467244685"/>
            <w:bookmarkStart w:id="2386" w:name="_Toc467245545"/>
            <w:bookmarkStart w:id="2387" w:name="_Toc467246405"/>
            <w:bookmarkStart w:id="2388" w:name="_Toc467247436"/>
            <w:bookmarkStart w:id="2389" w:name="_Toc467248296"/>
            <w:bookmarkStart w:id="2390" w:name="_Toc467248881"/>
            <w:bookmarkStart w:id="2391" w:name="_Toc467254615"/>
            <w:bookmarkStart w:id="2392" w:name="_Toc467482065"/>
            <w:bookmarkStart w:id="2393" w:name="_Toc467482924"/>
            <w:bookmarkStart w:id="2394" w:name="_Toc467483782"/>
            <w:bookmarkStart w:id="2395" w:name="_Toc467484641"/>
            <w:bookmarkStart w:id="2396" w:name="_Toc468199192"/>
            <w:bookmarkStart w:id="2397" w:name="_Toc466973142"/>
            <w:bookmarkStart w:id="2398" w:name="_Toc466973991"/>
            <w:bookmarkStart w:id="2399" w:name="_Toc466977396"/>
            <w:bookmarkStart w:id="2400" w:name="_Toc466978245"/>
            <w:bookmarkStart w:id="2401" w:name="_Toc466979797"/>
            <w:bookmarkStart w:id="2402" w:name="_Toc466983448"/>
            <w:bookmarkStart w:id="2403" w:name="_Toc466984296"/>
            <w:bookmarkStart w:id="2404" w:name="_Toc466985145"/>
            <w:bookmarkStart w:id="2405" w:name="_Toc466985993"/>
            <w:bookmarkStart w:id="2406" w:name="_Toc466986842"/>
            <w:bookmarkStart w:id="2407" w:name="_Toc466987849"/>
            <w:bookmarkStart w:id="2408" w:name="_Toc466988856"/>
            <w:bookmarkStart w:id="2409" w:name="_Toc466989705"/>
            <w:bookmarkStart w:id="2410" w:name="_Toc466990322"/>
            <w:bookmarkStart w:id="2411" w:name="_Toc467137328"/>
            <w:bookmarkStart w:id="2412" w:name="_Toc467138176"/>
            <w:bookmarkStart w:id="2413" w:name="_Toc467161215"/>
            <w:bookmarkStart w:id="2414" w:name="_Toc467165478"/>
            <w:bookmarkStart w:id="2415" w:name="_Toc467242105"/>
            <w:bookmarkStart w:id="2416" w:name="_Toc467242965"/>
            <w:bookmarkStart w:id="2417" w:name="_Toc467243826"/>
            <w:bookmarkStart w:id="2418" w:name="_Toc467244686"/>
            <w:bookmarkStart w:id="2419" w:name="_Toc467245546"/>
            <w:bookmarkStart w:id="2420" w:name="_Toc467246406"/>
            <w:bookmarkStart w:id="2421" w:name="_Toc467247437"/>
            <w:bookmarkStart w:id="2422" w:name="_Toc467248297"/>
            <w:bookmarkStart w:id="2423" w:name="_Toc467248882"/>
            <w:bookmarkStart w:id="2424" w:name="_Toc467254616"/>
            <w:bookmarkStart w:id="2425" w:name="_Toc467482066"/>
            <w:bookmarkStart w:id="2426" w:name="_Toc467482925"/>
            <w:bookmarkStart w:id="2427" w:name="_Toc467483783"/>
            <w:bookmarkStart w:id="2428" w:name="_Toc467484642"/>
            <w:bookmarkStart w:id="2429" w:name="_Toc468199193"/>
            <w:bookmarkStart w:id="2430" w:name="_Toc466973143"/>
            <w:bookmarkStart w:id="2431" w:name="_Toc466973992"/>
            <w:bookmarkStart w:id="2432" w:name="_Toc466977397"/>
            <w:bookmarkStart w:id="2433" w:name="_Toc466978246"/>
            <w:bookmarkStart w:id="2434" w:name="_Toc466979798"/>
            <w:bookmarkStart w:id="2435" w:name="_Toc466983449"/>
            <w:bookmarkStart w:id="2436" w:name="_Toc466984297"/>
            <w:bookmarkStart w:id="2437" w:name="_Toc466985146"/>
            <w:bookmarkStart w:id="2438" w:name="_Toc466985994"/>
            <w:bookmarkStart w:id="2439" w:name="_Toc466986843"/>
            <w:bookmarkStart w:id="2440" w:name="_Toc466987850"/>
            <w:bookmarkStart w:id="2441" w:name="_Toc466988857"/>
            <w:bookmarkStart w:id="2442" w:name="_Toc466989706"/>
            <w:bookmarkStart w:id="2443" w:name="_Toc466990323"/>
            <w:bookmarkStart w:id="2444" w:name="_Toc467137329"/>
            <w:bookmarkStart w:id="2445" w:name="_Toc467138177"/>
            <w:bookmarkStart w:id="2446" w:name="_Toc467161216"/>
            <w:bookmarkStart w:id="2447" w:name="_Toc467165479"/>
            <w:bookmarkStart w:id="2448" w:name="_Toc467242106"/>
            <w:bookmarkStart w:id="2449" w:name="_Toc467242966"/>
            <w:bookmarkStart w:id="2450" w:name="_Toc467243827"/>
            <w:bookmarkStart w:id="2451" w:name="_Toc467244687"/>
            <w:bookmarkStart w:id="2452" w:name="_Toc467245547"/>
            <w:bookmarkStart w:id="2453" w:name="_Toc467246407"/>
            <w:bookmarkStart w:id="2454" w:name="_Toc467247438"/>
            <w:bookmarkStart w:id="2455" w:name="_Toc467248298"/>
            <w:bookmarkStart w:id="2456" w:name="_Toc467248883"/>
            <w:bookmarkStart w:id="2457" w:name="_Toc467254617"/>
            <w:bookmarkStart w:id="2458" w:name="_Toc467482067"/>
            <w:bookmarkStart w:id="2459" w:name="_Toc467482926"/>
            <w:bookmarkStart w:id="2460" w:name="_Toc467483784"/>
            <w:bookmarkStart w:id="2461" w:name="_Toc467484643"/>
            <w:bookmarkStart w:id="2462" w:name="_Toc468199194"/>
            <w:bookmarkStart w:id="2463" w:name="_Toc466973144"/>
            <w:bookmarkStart w:id="2464" w:name="_Toc466973993"/>
            <w:bookmarkStart w:id="2465" w:name="_Toc466977398"/>
            <w:bookmarkStart w:id="2466" w:name="_Toc466978247"/>
            <w:bookmarkStart w:id="2467" w:name="_Toc466979799"/>
            <w:bookmarkStart w:id="2468" w:name="_Toc466983450"/>
            <w:bookmarkStart w:id="2469" w:name="_Toc466984298"/>
            <w:bookmarkStart w:id="2470" w:name="_Toc466985147"/>
            <w:bookmarkStart w:id="2471" w:name="_Toc466985995"/>
            <w:bookmarkStart w:id="2472" w:name="_Toc466986844"/>
            <w:bookmarkStart w:id="2473" w:name="_Toc466987851"/>
            <w:bookmarkStart w:id="2474" w:name="_Toc466988858"/>
            <w:bookmarkStart w:id="2475" w:name="_Toc466989707"/>
            <w:bookmarkStart w:id="2476" w:name="_Toc466990324"/>
            <w:bookmarkStart w:id="2477" w:name="_Toc467137330"/>
            <w:bookmarkStart w:id="2478" w:name="_Toc467138178"/>
            <w:bookmarkStart w:id="2479" w:name="_Toc467161217"/>
            <w:bookmarkStart w:id="2480" w:name="_Toc467165480"/>
            <w:bookmarkStart w:id="2481" w:name="_Toc467242107"/>
            <w:bookmarkStart w:id="2482" w:name="_Toc467242967"/>
            <w:bookmarkStart w:id="2483" w:name="_Toc467243828"/>
            <w:bookmarkStart w:id="2484" w:name="_Toc467244688"/>
            <w:bookmarkStart w:id="2485" w:name="_Toc467245548"/>
            <w:bookmarkStart w:id="2486" w:name="_Toc467246408"/>
            <w:bookmarkStart w:id="2487" w:name="_Toc467247439"/>
            <w:bookmarkStart w:id="2488" w:name="_Toc467248299"/>
            <w:bookmarkStart w:id="2489" w:name="_Toc467248884"/>
            <w:bookmarkStart w:id="2490" w:name="_Toc467254618"/>
            <w:bookmarkStart w:id="2491" w:name="_Toc467482068"/>
            <w:bookmarkStart w:id="2492" w:name="_Toc467482927"/>
            <w:bookmarkStart w:id="2493" w:name="_Toc467483785"/>
            <w:bookmarkStart w:id="2494" w:name="_Toc467484644"/>
            <w:bookmarkStart w:id="2495" w:name="_Toc468199195"/>
            <w:bookmarkStart w:id="2496" w:name="_Toc466973145"/>
            <w:bookmarkStart w:id="2497" w:name="_Toc466973994"/>
            <w:bookmarkStart w:id="2498" w:name="_Toc466977399"/>
            <w:bookmarkStart w:id="2499" w:name="_Toc466978248"/>
            <w:bookmarkStart w:id="2500" w:name="_Toc466979800"/>
            <w:bookmarkStart w:id="2501" w:name="_Toc466983451"/>
            <w:bookmarkStart w:id="2502" w:name="_Toc466984299"/>
            <w:bookmarkStart w:id="2503" w:name="_Toc466985148"/>
            <w:bookmarkStart w:id="2504" w:name="_Toc466985996"/>
            <w:bookmarkStart w:id="2505" w:name="_Toc466986845"/>
            <w:bookmarkStart w:id="2506" w:name="_Toc466987852"/>
            <w:bookmarkStart w:id="2507" w:name="_Toc466988859"/>
            <w:bookmarkStart w:id="2508" w:name="_Toc466989708"/>
            <w:bookmarkStart w:id="2509" w:name="_Toc466990325"/>
            <w:bookmarkStart w:id="2510" w:name="_Toc467137331"/>
            <w:bookmarkStart w:id="2511" w:name="_Toc467138179"/>
            <w:bookmarkStart w:id="2512" w:name="_Toc467161218"/>
            <w:bookmarkStart w:id="2513" w:name="_Toc467165481"/>
            <w:bookmarkStart w:id="2514" w:name="_Toc467242108"/>
            <w:bookmarkStart w:id="2515" w:name="_Toc467242968"/>
            <w:bookmarkStart w:id="2516" w:name="_Toc467243829"/>
            <w:bookmarkStart w:id="2517" w:name="_Toc467244689"/>
            <w:bookmarkStart w:id="2518" w:name="_Toc467245549"/>
            <w:bookmarkStart w:id="2519" w:name="_Toc467246409"/>
            <w:bookmarkStart w:id="2520" w:name="_Toc467247440"/>
            <w:bookmarkStart w:id="2521" w:name="_Toc467248300"/>
            <w:bookmarkStart w:id="2522" w:name="_Toc467248885"/>
            <w:bookmarkStart w:id="2523" w:name="_Toc467254619"/>
            <w:bookmarkStart w:id="2524" w:name="_Toc467482069"/>
            <w:bookmarkStart w:id="2525" w:name="_Toc467482928"/>
            <w:bookmarkStart w:id="2526" w:name="_Toc467483786"/>
            <w:bookmarkStart w:id="2527" w:name="_Toc467484645"/>
            <w:bookmarkStart w:id="2528" w:name="_Toc468199196"/>
            <w:bookmarkStart w:id="2529" w:name="_Toc466973146"/>
            <w:bookmarkStart w:id="2530" w:name="_Toc466973995"/>
            <w:bookmarkStart w:id="2531" w:name="_Toc466977400"/>
            <w:bookmarkStart w:id="2532" w:name="_Toc466978249"/>
            <w:bookmarkStart w:id="2533" w:name="_Toc466979801"/>
            <w:bookmarkStart w:id="2534" w:name="_Toc466983452"/>
            <w:bookmarkStart w:id="2535" w:name="_Toc466984300"/>
            <w:bookmarkStart w:id="2536" w:name="_Toc466985149"/>
            <w:bookmarkStart w:id="2537" w:name="_Toc466985997"/>
            <w:bookmarkStart w:id="2538" w:name="_Toc466986846"/>
            <w:bookmarkStart w:id="2539" w:name="_Toc466987853"/>
            <w:bookmarkStart w:id="2540" w:name="_Toc466988860"/>
            <w:bookmarkStart w:id="2541" w:name="_Toc466989709"/>
            <w:bookmarkStart w:id="2542" w:name="_Toc466990326"/>
            <w:bookmarkStart w:id="2543" w:name="_Toc467137332"/>
            <w:bookmarkStart w:id="2544" w:name="_Toc467138180"/>
            <w:bookmarkStart w:id="2545" w:name="_Toc467161219"/>
            <w:bookmarkStart w:id="2546" w:name="_Toc467165482"/>
            <w:bookmarkStart w:id="2547" w:name="_Toc467242109"/>
            <w:bookmarkStart w:id="2548" w:name="_Toc467242969"/>
            <w:bookmarkStart w:id="2549" w:name="_Toc467243830"/>
            <w:bookmarkStart w:id="2550" w:name="_Toc467244690"/>
            <w:bookmarkStart w:id="2551" w:name="_Toc467245550"/>
            <w:bookmarkStart w:id="2552" w:name="_Toc467246410"/>
            <w:bookmarkStart w:id="2553" w:name="_Toc467247441"/>
            <w:bookmarkStart w:id="2554" w:name="_Toc467248301"/>
            <w:bookmarkStart w:id="2555" w:name="_Toc467248886"/>
            <w:bookmarkStart w:id="2556" w:name="_Toc467254620"/>
            <w:bookmarkStart w:id="2557" w:name="_Toc467482070"/>
            <w:bookmarkStart w:id="2558" w:name="_Toc467482929"/>
            <w:bookmarkStart w:id="2559" w:name="_Toc467483787"/>
            <w:bookmarkStart w:id="2560" w:name="_Toc467484646"/>
            <w:bookmarkStart w:id="2561" w:name="_Toc468199197"/>
            <w:bookmarkStart w:id="2562" w:name="_Toc466973147"/>
            <w:bookmarkStart w:id="2563" w:name="_Toc466973996"/>
            <w:bookmarkStart w:id="2564" w:name="_Toc466977401"/>
            <w:bookmarkStart w:id="2565" w:name="_Toc466978250"/>
            <w:bookmarkStart w:id="2566" w:name="_Toc466979802"/>
            <w:bookmarkStart w:id="2567" w:name="_Toc466983453"/>
            <w:bookmarkStart w:id="2568" w:name="_Toc466984301"/>
            <w:bookmarkStart w:id="2569" w:name="_Toc466985150"/>
            <w:bookmarkStart w:id="2570" w:name="_Toc466985998"/>
            <w:bookmarkStart w:id="2571" w:name="_Toc466986847"/>
            <w:bookmarkStart w:id="2572" w:name="_Toc466987854"/>
            <w:bookmarkStart w:id="2573" w:name="_Toc466988861"/>
            <w:bookmarkStart w:id="2574" w:name="_Toc466989710"/>
            <w:bookmarkStart w:id="2575" w:name="_Toc466990327"/>
            <w:bookmarkStart w:id="2576" w:name="_Toc467137333"/>
            <w:bookmarkStart w:id="2577" w:name="_Toc467138181"/>
            <w:bookmarkStart w:id="2578" w:name="_Toc467161220"/>
            <w:bookmarkStart w:id="2579" w:name="_Toc467165483"/>
            <w:bookmarkStart w:id="2580" w:name="_Toc467242110"/>
            <w:bookmarkStart w:id="2581" w:name="_Toc467242970"/>
            <w:bookmarkStart w:id="2582" w:name="_Toc467243831"/>
            <w:bookmarkStart w:id="2583" w:name="_Toc467244691"/>
            <w:bookmarkStart w:id="2584" w:name="_Toc467245551"/>
            <w:bookmarkStart w:id="2585" w:name="_Toc467246411"/>
            <w:bookmarkStart w:id="2586" w:name="_Toc467247442"/>
            <w:bookmarkStart w:id="2587" w:name="_Toc467248302"/>
            <w:bookmarkStart w:id="2588" w:name="_Toc467248887"/>
            <w:bookmarkStart w:id="2589" w:name="_Toc467254621"/>
            <w:bookmarkStart w:id="2590" w:name="_Toc467482071"/>
            <w:bookmarkStart w:id="2591" w:name="_Toc467482930"/>
            <w:bookmarkStart w:id="2592" w:name="_Toc467483788"/>
            <w:bookmarkStart w:id="2593" w:name="_Toc467484647"/>
            <w:bookmarkStart w:id="2594" w:name="_Toc468199198"/>
            <w:bookmarkStart w:id="2595" w:name="_Toc466973148"/>
            <w:bookmarkStart w:id="2596" w:name="_Toc466973997"/>
            <w:bookmarkStart w:id="2597" w:name="_Toc466977402"/>
            <w:bookmarkStart w:id="2598" w:name="_Toc466978251"/>
            <w:bookmarkStart w:id="2599" w:name="_Toc466979803"/>
            <w:bookmarkStart w:id="2600" w:name="_Toc466983454"/>
            <w:bookmarkStart w:id="2601" w:name="_Toc466984302"/>
            <w:bookmarkStart w:id="2602" w:name="_Toc466985151"/>
            <w:bookmarkStart w:id="2603" w:name="_Toc466985999"/>
            <w:bookmarkStart w:id="2604" w:name="_Toc466986848"/>
            <w:bookmarkStart w:id="2605" w:name="_Toc466987855"/>
            <w:bookmarkStart w:id="2606" w:name="_Toc466988862"/>
            <w:bookmarkStart w:id="2607" w:name="_Toc466989711"/>
            <w:bookmarkStart w:id="2608" w:name="_Toc466990328"/>
            <w:bookmarkStart w:id="2609" w:name="_Toc467137334"/>
            <w:bookmarkStart w:id="2610" w:name="_Toc467138182"/>
            <w:bookmarkStart w:id="2611" w:name="_Toc467161221"/>
            <w:bookmarkStart w:id="2612" w:name="_Toc467165484"/>
            <w:bookmarkStart w:id="2613" w:name="_Toc467242111"/>
            <w:bookmarkStart w:id="2614" w:name="_Toc467242971"/>
            <w:bookmarkStart w:id="2615" w:name="_Toc467243832"/>
            <w:bookmarkStart w:id="2616" w:name="_Toc467244692"/>
            <w:bookmarkStart w:id="2617" w:name="_Toc467245552"/>
            <w:bookmarkStart w:id="2618" w:name="_Toc467246412"/>
            <w:bookmarkStart w:id="2619" w:name="_Toc467247443"/>
            <w:bookmarkStart w:id="2620" w:name="_Toc467248303"/>
            <w:bookmarkStart w:id="2621" w:name="_Toc467248888"/>
            <w:bookmarkStart w:id="2622" w:name="_Toc467254622"/>
            <w:bookmarkStart w:id="2623" w:name="_Toc467482072"/>
            <w:bookmarkStart w:id="2624" w:name="_Toc467482931"/>
            <w:bookmarkStart w:id="2625" w:name="_Toc467483789"/>
            <w:bookmarkStart w:id="2626" w:name="_Toc467484648"/>
            <w:bookmarkStart w:id="2627" w:name="_Toc468199199"/>
            <w:bookmarkStart w:id="2628" w:name="_Toc466973149"/>
            <w:bookmarkStart w:id="2629" w:name="_Toc466973998"/>
            <w:bookmarkStart w:id="2630" w:name="_Toc466977403"/>
            <w:bookmarkStart w:id="2631" w:name="_Toc466978252"/>
            <w:bookmarkStart w:id="2632" w:name="_Toc466979804"/>
            <w:bookmarkStart w:id="2633" w:name="_Toc466983455"/>
            <w:bookmarkStart w:id="2634" w:name="_Toc466984303"/>
            <w:bookmarkStart w:id="2635" w:name="_Toc466985152"/>
            <w:bookmarkStart w:id="2636" w:name="_Toc466986000"/>
            <w:bookmarkStart w:id="2637" w:name="_Toc466986849"/>
            <w:bookmarkStart w:id="2638" w:name="_Toc466987856"/>
            <w:bookmarkStart w:id="2639" w:name="_Toc466988863"/>
            <w:bookmarkStart w:id="2640" w:name="_Toc466989712"/>
            <w:bookmarkStart w:id="2641" w:name="_Toc466990329"/>
            <w:bookmarkStart w:id="2642" w:name="_Toc467137335"/>
            <w:bookmarkStart w:id="2643" w:name="_Toc467138183"/>
            <w:bookmarkStart w:id="2644" w:name="_Toc467161222"/>
            <w:bookmarkStart w:id="2645" w:name="_Toc467165485"/>
            <w:bookmarkStart w:id="2646" w:name="_Toc467242112"/>
            <w:bookmarkStart w:id="2647" w:name="_Toc467242972"/>
            <w:bookmarkStart w:id="2648" w:name="_Toc467243833"/>
            <w:bookmarkStart w:id="2649" w:name="_Toc467244693"/>
            <w:bookmarkStart w:id="2650" w:name="_Toc467245553"/>
            <w:bookmarkStart w:id="2651" w:name="_Toc467246413"/>
            <w:bookmarkStart w:id="2652" w:name="_Toc467247444"/>
            <w:bookmarkStart w:id="2653" w:name="_Toc467248304"/>
            <w:bookmarkStart w:id="2654" w:name="_Toc467248889"/>
            <w:bookmarkStart w:id="2655" w:name="_Toc467254623"/>
            <w:bookmarkStart w:id="2656" w:name="_Toc467482073"/>
            <w:bookmarkStart w:id="2657" w:name="_Toc467482932"/>
            <w:bookmarkStart w:id="2658" w:name="_Toc467483790"/>
            <w:bookmarkStart w:id="2659" w:name="_Toc467484649"/>
            <w:bookmarkStart w:id="2660" w:name="_Toc468199200"/>
            <w:bookmarkStart w:id="2661" w:name="_Toc466023630"/>
            <w:bookmarkStart w:id="2662" w:name="_Toc466025624"/>
            <w:bookmarkStart w:id="2663" w:name="_Toc466026933"/>
            <w:bookmarkStart w:id="2664" w:name="_Toc466027260"/>
            <w:bookmarkStart w:id="2665" w:name="_Toc466539240"/>
            <w:bookmarkStart w:id="2666" w:name="_Toc466973152"/>
            <w:bookmarkStart w:id="2667" w:name="_Toc466974001"/>
            <w:bookmarkStart w:id="2668" w:name="_Toc466977406"/>
            <w:bookmarkStart w:id="2669" w:name="_Toc466978255"/>
            <w:bookmarkStart w:id="2670" w:name="_Toc466979807"/>
            <w:bookmarkStart w:id="2671" w:name="_Toc466983458"/>
            <w:bookmarkStart w:id="2672" w:name="_Toc466984306"/>
            <w:bookmarkStart w:id="2673" w:name="_Toc466985155"/>
            <w:bookmarkStart w:id="2674" w:name="_Toc466986003"/>
            <w:bookmarkStart w:id="2675" w:name="_Toc466986852"/>
            <w:bookmarkStart w:id="2676" w:name="_Toc466987859"/>
            <w:bookmarkStart w:id="2677" w:name="_Toc466988866"/>
            <w:bookmarkStart w:id="2678" w:name="_Toc466989715"/>
            <w:bookmarkStart w:id="2679" w:name="_Toc466990332"/>
            <w:bookmarkStart w:id="2680" w:name="_Toc467137338"/>
            <w:bookmarkStart w:id="2681" w:name="_Toc467138186"/>
            <w:bookmarkStart w:id="2682" w:name="_Toc467161225"/>
            <w:bookmarkStart w:id="2683" w:name="_Toc467165488"/>
            <w:bookmarkStart w:id="2684" w:name="_Toc467242115"/>
            <w:bookmarkStart w:id="2685" w:name="_Toc467242975"/>
            <w:bookmarkStart w:id="2686" w:name="_Toc467243836"/>
            <w:bookmarkStart w:id="2687" w:name="_Toc467244696"/>
            <w:bookmarkStart w:id="2688" w:name="_Toc467245556"/>
            <w:bookmarkStart w:id="2689" w:name="_Toc467246416"/>
            <w:bookmarkStart w:id="2690" w:name="_Toc467247447"/>
            <w:bookmarkStart w:id="2691" w:name="_Toc467248307"/>
            <w:bookmarkStart w:id="2692" w:name="_Toc467248892"/>
            <w:bookmarkStart w:id="2693" w:name="_Toc467254626"/>
            <w:bookmarkStart w:id="2694" w:name="_Toc467482076"/>
            <w:bookmarkStart w:id="2695" w:name="_Toc467482935"/>
            <w:bookmarkStart w:id="2696" w:name="_Toc467483793"/>
            <w:bookmarkStart w:id="2697" w:name="_Toc467484652"/>
            <w:bookmarkStart w:id="2698" w:name="_Toc468199203"/>
            <w:bookmarkStart w:id="2699" w:name="_Toc466023631"/>
            <w:bookmarkStart w:id="2700" w:name="_Toc466025625"/>
            <w:bookmarkStart w:id="2701" w:name="_Toc466026934"/>
            <w:bookmarkStart w:id="2702" w:name="_Toc466027261"/>
            <w:bookmarkStart w:id="2703" w:name="_Toc466539241"/>
            <w:bookmarkStart w:id="2704" w:name="_Toc466973153"/>
            <w:bookmarkStart w:id="2705" w:name="_Toc466974002"/>
            <w:bookmarkStart w:id="2706" w:name="_Toc466977407"/>
            <w:bookmarkStart w:id="2707" w:name="_Toc466978256"/>
            <w:bookmarkStart w:id="2708" w:name="_Toc466979808"/>
            <w:bookmarkStart w:id="2709" w:name="_Toc466983459"/>
            <w:bookmarkStart w:id="2710" w:name="_Toc466984307"/>
            <w:bookmarkStart w:id="2711" w:name="_Toc466985156"/>
            <w:bookmarkStart w:id="2712" w:name="_Toc466986004"/>
            <w:bookmarkStart w:id="2713" w:name="_Toc466986853"/>
            <w:bookmarkStart w:id="2714" w:name="_Toc466987860"/>
            <w:bookmarkStart w:id="2715" w:name="_Toc466988867"/>
            <w:bookmarkStart w:id="2716" w:name="_Toc466989716"/>
            <w:bookmarkStart w:id="2717" w:name="_Toc466990333"/>
            <w:bookmarkStart w:id="2718" w:name="_Toc467137339"/>
            <w:bookmarkStart w:id="2719" w:name="_Toc467138187"/>
            <w:bookmarkStart w:id="2720" w:name="_Toc467161226"/>
            <w:bookmarkStart w:id="2721" w:name="_Toc467165489"/>
            <w:bookmarkStart w:id="2722" w:name="_Toc467242116"/>
            <w:bookmarkStart w:id="2723" w:name="_Toc467242976"/>
            <w:bookmarkStart w:id="2724" w:name="_Toc467243837"/>
            <w:bookmarkStart w:id="2725" w:name="_Toc467244697"/>
            <w:bookmarkStart w:id="2726" w:name="_Toc467245557"/>
            <w:bookmarkStart w:id="2727" w:name="_Toc467246417"/>
            <w:bookmarkStart w:id="2728" w:name="_Toc467247448"/>
            <w:bookmarkStart w:id="2729" w:name="_Toc467248308"/>
            <w:bookmarkStart w:id="2730" w:name="_Toc467248893"/>
            <w:bookmarkStart w:id="2731" w:name="_Toc467254627"/>
            <w:bookmarkStart w:id="2732" w:name="_Toc467482077"/>
            <w:bookmarkStart w:id="2733" w:name="_Toc467482936"/>
            <w:bookmarkStart w:id="2734" w:name="_Toc467483794"/>
            <w:bookmarkStart w:id="2735" w:name="_Toc467484653"/>
            <w:bookmarkStart w:id="2736" w:name="_Toc468199204"/>
            <w:bookmarkStart w:id="2737" w:name="_Toc466973155"/>
            <w:bookmarkStart w:id="2738" w:name="_Toc466974004"/>
            <w:bookmarkStart w:id="2739" w:name="_Toc466977409"/>
            <w:bookmarkStart w:id="2740" w:name="_Toc466978258"/>
            <w:bookmarkStart w:id="2741" w:name="_Toc466979810"/>
            <w:bookmarkStart w:id="2742" w:name="_Toc466983461"/>
            <w:bookmarkStart w:id="2743" w:name="_Toc466984309"/>
            <w:bookmarkStart w:id="2744" w:name="_Toc466985158"/>
            <w:bookmarkStart w:id="2745" w:name="_Toc466986006"/>
            <w:bookmarkStart w:id="2746" w:name="_Toc466986855"/>
            <w:bookmarkStart w:id="2747" w:name="_Toc466987862"/>
            <w:bookmarkStart w:id="2748" w:name="_Toc466988869"/>
            <w:bookmarkStart w:id="2749" w:name="_Toc466989718"/>
            <w:bookmarkStart w:id="2750" w:name="_Toc466990335"/>
            <w:bookmarkStart w:id="2751" w:name="_Toc467137341"/>
            <w:bookmarkStart w:id="2752" w:name="_Toc467138189"/>
            <w:bookmarkStart w:id="2753" w:name="_Toc467161228"/>
            <w:bookmarkStart w:id="2754" w:name="_Toc467165491"/>
            <w:bookmarkStart w:id="2755" w:name="_Toc467242118"/>
            <w:bookmarkStart w:id="2756" w:name="_Toc467242978"/>
            <w:bookmarkStart w:id="2757" w:name="_Toc467243839"/>
            <w:bookmarkStart w:id="2758" w:name="_Toc467244699"/>
            <w:bookmarkStart w:id="2759" w:name="_Toc467245559"/>
            <w:bookmarkStart w:id="2760" w:name="_Toc467246419"/>
            <w:bookmarkStart w:id="2761" w:name="_Toc467247450"/>
            <w:bookmarkStart w:id="2762" w:name="_Toc467248310"/>
            <w:bookmarkStart w:id="2763" w:name="_Toc467248895"/>
            <w:bookmarkStart w:id="2764" w:name="_Toc467254629"/>
            <w:bookmarkStart w:id="2765" w:name="_Toc467482079"/>
            <w:bookmarkStart w:id="2766" w:name="_Toc467482938"/>
            <w:bookmarkStart w:id="2767" w:name="_Toc467483796"/>
            <w:bookmarkStart w:id="2768" w:name="_Toc467484655"/>
            <w:bookmarkStart w:id="2769" w:name="_Toc468199206"/>
            <w:bookmarkStart w:id="2770" w:name="_Toc466973156"/>
            <w:bookmarkStart w:id="2771" w:name="_Toc466974005"/>
            <w:bookmarkStart w:id="2772" w:name="_Toc466977410"/>
            <w:bookmarkStart w:id="2773" w:name="_Toc466978259"/>
            <w:bookmarkStart w:id="2774" w:name="_Toc466979811"/>
            <w:bookmarkStart w:id="2775" w:name="_Toc466983462"/>
            <w:bookmarkStart w:id="2776" w:name="_Toc466984310"/>
            <w:bookmarkStart w:id="2777" w:name="_Toc466985159"/>
            <w:bookmarkStart w:id="2778" w:name="_Toc466986007"/>
            <w:bookmarkStart w:id="2779" w:name="_Toc466986856"/>
            <w:bookmarkStart w:id="2780" w:name="_Toc466987863"/>
            <w:bookmarkStart w:id="2781" w:name="_Toc466988870"/>
            <w:bookmarkStart w:id="2782" w:name="_Toc466989719"/>
            <w:bookmarkStart w:id="2783" w:name="_Toc466990336"/>
            <w:bookmarkStart w:id="2784" w:name="_Toc467137342"/>
            <w:bookmarkStart w:id="2785" w:name="_Toc467138190"/>
            <w:bookmarkStart w:id="2786" w:name="_Toc467161229"/>
            <w:bookmarkStart w:id="2787" w:name="_Toc467165492"/>
            <w:bookmarkStart w:id="2788" w:name="_Toc467242119"/>
            <w:bookmarkStart w:id="2789" w:name="_Toc467242979"/>
            <w:bookmarkStart w:id="2790" w:name="_Toc467243840"/>
            <w:bookmarkStart w:id="2791" w:name="_Toc467244700"/>
            <w:bookmarkStart w:id="2792" w:name="_Toc467245560"/>
            <w:bookmarkStart w:id="2793" w:name="_Toc467246420"/>
            <w:bookmarkStart w:id="2794" w:name="_Toc467247451"/>
            <w:bookmarkStart w:id="2795" w:name="_Toc467248311"/>
            <w:bookmarkStart w:id="2796" w:name="_Toc467248896"/>
            <w:bookmarkStart w:id="2797" w:name="_Toc467254630"/>
            <w:bookmarkStart w:id="2798" w:name="_Toc467482080"/>
            <w:bookmarkStart w:id="2799" w:name="_Toc467482939"/>
            <w:bookmarkStart w:id="2800" w:name="_Toc467483797"/>
            <w:bookmarkStart w:id="2801" w:name="_Toc467484656"/>
            <w:bookmarkStart w:id="2802" w:name="_Toc468199207"/>
            <w:bookmarkStart w:id="2803" w:name="_Toc466973157"/>
            <w:bookmarkStart w:id="2804" w:name="_Toc466974006"/>
            <w:bookmarkStart w:id="2805" w:name="_Toc466977411"/>
            <w:bookmarkStart w:id="2806" w:name="_Toc466978260"/>
            <w:bookmarkStart w:id="2807" w:name="_Toc466979812"/>
            <w:bookmarkStart w:id="2808" w:name="_Toc466983463"/>
            <w:bookmarkStart w:id="2809" w:name="_Toc466984311"/>
            <w:bookmarkStart w:id="2810" w:name="_Toc466985160"/>
            <w:bookmarkStart w:id="2811" w:name="_Toc466986008"/>
            <w:bookmarkStart w:id="2812" w:name="_Toc466986857"/>
            <w:bookmarkStart w:id="2813" w:name="_Toc466987864"/>
            <w:bookmarkStart w:id="2814" w:name="_Toc466988871"/>
            <w:bookmarkStart w:id="2815" w:name="_Toc466989720"/>
            <w:bookmarkStart w:id="2816" w:name="_Toc466990337"/>
            <w:bookmarkStart w:id="2817" w:name="_Toc467137343"/>
            <w:bookmarkStart w:id="2818" w:name="_Toc467138191"/>
            <w:bookmarkStart w:id="2819" w:name="_Toc467161230"/>
            <w:bookmarkStart w:id="2820" w:name="_Toc467165493"/>
            <w:bookmarkStart w:id="2821" w:name="_Toc467242120"/>
            <w:bookmarkStart w:id="2822" w:name="_Toc467242980"/>
            <w:bookmarkStart w:id="2823" w:name="_Toc467243841"/>
            <w:bookmarkStart w:id="2824" w:name="_Toc467244701"/>
            <w:bookmarkStart w:id="2825" w:name="_Toc467245561"/>
            <w:bookmarkStart w:id="2826" w:name="_Toc467246421"/>
            <w:bookmarkStart w:id="2827" w:name="_Toc467247452"/>
            <w:bookmarkStart w:id="2828" w:name="_Toc467248312"/>
            <w:bookmarkStart w:id="2829" w:name="_Toc467248897"/>
            <w:bookmarkStart w:id="2830" w:name="_Toc467254631"/>
            <w:bookmarkStart w:id="2831" w:name="_Toc467482081"/>
            <w:bookmarkStart w:id="2832" w:name="_Toc467482940"/>
            <w:bookmarkStart w:id="2833" w:name="_Toc467483798"/>
            <w:bookmarkStart w:id="2834" w:name="_Toc467484657"/>
            <w:bookmarkStart w:id="2835" w:name="_Toc468199208"/>
            <w:bookmarkStart w:id="2836" w:name="_Toc466973158"/>
            <w:bookmarkStart w:id="2837" w:name="_Toc466974007"/>
            <w:bookmarkStart w:id="2838" w:name="_Toc466977412"/>
            <w:bookmarkStart w:id="2839" w:name="_Toc466978261"/>
            <w:bookmarkStart w:id="2840" w:name="_Toc466979813"/>
            <w:bookmarkStart w:id="2841" w:name="_Toc466983464"/>
            <w:bookmarkStart w:id="2842" w:name="_Toc466984312"/>
            <w:bookmarkStart w:id="2843" w:name="_Toc466985161"/>
            <w:bookmarkStart w:id="2844" w:name="_Toc466986009"/>
            <w:bookmarkStart w:id="2845" w:name="_Toc466986858"/>
            <w:bookmarkStart w:id="2846" w:name="_Toc466987865"/>
            <w:bookmarkStart w:id="2847" w:name="_Toc466988872"/>
            <w:bookmarkStart w:id="2848" w:name="_Toc466989721"/>
            <w:bookmarkStart w:id="2849" w:name="_Toc466990338"/>
            <w:bookmarkStart w:id="2850" w:name="_Toc467137344"/>
            <w:bookmarkStart w:id="2851" w:name="_Toc467138192"/>
            <w:bookmarkStart w:id="2852" w:name="_Toc467161231"/>
            <w:bookmarkStart w:id="2853" w:name="_Toc467165494"/>
            <w:bookmarkStart w:id="2854" w:name="_Toc467242121"/>
            <w:bookmarkStart w:id="2855" w:name="_Toc467242981"/>
            <w:bookmarkStart w:id="2856" w:name="_Toc467243842"/>
            <w:bookmarkStart w:id="2857" w:name="_Toc467244702"/>
            <w:bookmarkStart w:id="2858" w:name="_Toc467245562"/>
            <w:bookmarkStart w:id="2859" w:name="_Toc467246422"/>
            <w:bookmarkStart w:id="2860" w:name="_Toc467247453"/>
            <w:bookmarkStart w:id="2861" w:name="_Toc467248313"/>
            <w:bookmarkStart w:id="2862" w:name="_Toc467248898"/>
            <w:bookmarkStart w:id="2863" w:name="_Toc467254632"/>
            <w:bookmarkStart w:id="2864" w:name="_Toc467482082"/>
            <w:bookmarkStart w:id="2865" w:name="_Toc467482941"/>
            <w:bookmarkStart w:id="2866" w:name="_Toc467483799"/>
            <w:bookmarkStart w:id="2867" w:name="_Toc467484658"/>
            <w:bookmarkStart w:id="2868" w:name="_Toc468199209"/>
            <w:bookmarkStart w:id="2869" w:name="_Toc466973159"/>
            <w:bookmarkStart w:id="2870" w:name="_Toc466974008"/>
            <w:bookmarkStart w:id="2871" w:name="_Toc466977413"/>
            <w:bookmarkStart w:id="2872" w:name="_Toc466978262"/>
            <w:bookmarkStart w:id="2873" w:name="_Toc466979814"/>
            <w:bookmarkStart w:id="2874" w:name="_Toc466983465"/>
            <w:bookmarkStart w:id="2875" w:name="_Toc466984313"/>
            <w:bookmarkStart w:id="2876" w:name="_Toc466985162"/>
            <w:bookmarkStart w:id="2877" w:name="_Toc466986010"/>
            <w:bookmarkStart w:id="2878" w:name="_Toc466986859"/>
            <w:bookmarkStart w:id="2879" w:name="_Toc466987866"/>
            <w:bookmarkStart w:id="2880" w:name="_Toc466988873"/>
            <w:bookmarkStart w:id="2881" w:name="_Toc466989722"/>
            <w:bookmarkStart w:id="2882" w:name="_Toc466990339"/>
            <w:bookmarkStart w:id="2883" w:name="_Toc467137345"/>
            <w:bookmarkStart w:id="2884" w:name="_Toc467138193"/>
            <w:bookmarkStart w:id="2885" w:name="_Toc467161232"/>
            <w:bookmarkStart w:id="2886" w:name="_Toc467165495"/>
            <w:bookmarkStart w:id="2887" w:name="_Toc467242122"/>
            <w:bookmarkStart w:id="2888" w:name="_Toc467242982"/>
            <w:bookmarkStart w:id="2889" w:name="_Toc467243843"/>
            <w:bookmarkStart w:id="2890" w:name="_Toc467244703"/>
            <w:bookmarkStart w:id="2891" w:name="_Toc467245563"/>
            <w:bookmarkStart w:id="2892" w:name="_Toc467246423"/>
            <w:bookmarkStart w:id="2893" w:name="_Toc467247454"/>
            <w:bookmarkStart w:id="2894" w:name="_Toc467248314"/>
            <w:bookmarkStart w:id="2895" w:name="_Toc467248899"/>
            <w:bookmarkStart w:id="2896" w:name="_Toc467254633"/>
            <w:bookmarkStart w:id="2897" w:name="_Toc467482083"/>
            <w:bookmarkStart w:id="2898" w:name="_Toc467482942"/>
            <w:bookmarkStart w:id="2899" w:name="_Toc467483800"/>
            <w:bookmarkStart w:id="2900" w:name="_Toc467484659"/>
            <w:bookmarkStart w:id="2901" w:name="_Toc468199210"/>
            <w:bookmarkStart w:id="2902" w:name="_Toc466973160"/>
            <w:bookmarkStart w:id="2903" w:name="_Toc466974009"/>
            <w:bookmarkStart w:id="2904" w:name="_Toc466977414"/>
            <w:bookmarkStart w:id="2905" w:name="_Toc466978263"/>
            <w:bookmarkStart w:id="2906" w:name="_Toc466979815"/>
            <w:bookmarkStart w:id="2907" w:name="_Toc466983466"/>
            <w:bookmarkStart w:id="2908" w:name="_Toc466984314"/>
            <w:bookmarkStart w:id="2909" w:name="_Toc466985163"/>
            <w:bookmarkStart w:id="2910" w:name="_Toc466986011"/>
            <w:bookmarkStart w:id="2911" w:name="_Toc466986860"/>
            <w:bookmarkStart w:id="2912" w:name="_Toc466987867"/>
            <w:bookmarkStart w:id="2913" w:name="_Toc466988874"/>
            <w:bookmarkStart w:id="2914" w:name="_Toc466989723"/>
            <w:bookmarkStart w:id="2915" w:name="_Toc466990340"/>
            <w:bookmarkStart w:id="2916" w:name="_Toc467137346"/>
            <w:bookmarkStart w:id="2917" w:name="_Toc467138194"/>
            <w:bookmarkStart w:id="2918" w:name="_Toc467161233"/>
            <w:bookmarkStart w:id="2919" w:name="_Toc467165496"/>
            <w:bookmarkStart w:id="2920" w:name="_Toc467242123"/>
            <w:bookmarkStart w:id="2921" w:name="_Toc467242983"/>
            <w:bookmarkStart w:id="2922" w:name="_Toc467243844"/>
            <w:bookmarkStart w:id="2923" w:name="_Toc467244704"/>
            <w:bookmarkStart w:id="2924" w:name="_Toc467245564"/>
            <w:bookmarkStart w:id="2925" w:name="_Toc467246424"/>
            <w:bookmarkStart w:id="2926" w:name="_Toc467247455"/>
            <w:bookmarkStart w:id="2927" w:name="_Toc467248315"/>
            <w:bookmarkStart w:id="2928" w:name="_Toc467248900"/>
            <w:bookmarkStart w:id="2929" w:name="_Toc467254634"/>
            <w:bookmarkStart w:id="2930" w:name="_Toc467482084"/>
            <w:bookmarkStart w:id="2931" w:name="_Toc467482943"/>
            <w:bookmarkStart w:id="2932" w:name="_Toc467483801"/>
            <w:bookmarkStart w:id="2933" w:name="_Toc467484660"/>
            <w:bookmarkStart w:id="2934" w:name="_Toc46819921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r w:rsidRPr="00ED1853">
              <w:rPr>
                <w:rFonts w:hint="eastAsia"/>
                <w:color w:val="7030A0"/>
                <w:sz w:val="22"/>
                <w:szCs w:val="22"/>
                <w:lang w:eastAsia="zh-CN"/>
              </w:rPr>
              <w:t>。</w:t>
            </w:r>
          </w:p>
        </w:tc>
      </w:tr>
      <w:tr w:rsidR="00361C01" w:rsidRPr="00361C01" w14:paraId="11AB78AF" w14:textId="77777777" w:rsidTr="00361C01">
        <w:tc>
          <w:tcPr>
            <w:tcW w:w="9350" w:type="dxa"/>
          </w:tcPr>
          <w:p w14:paraId="176B7D1D"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lastRenderedPageBreak/>
              <w:t>8.</w:t>
            </w:r>
            <w:r>
              <w:rPr>
                <w:rFonts w:hint="eastAsia"/>
                <w:b/>
                <w:bCs/>
                <w:sz w:val="22"/>
                <w:szCs w:val="22"/>
                <w:lang w:eastAsia="zh-CN"/>
              </w:rPr>
              <w:t>3</w:t>
            </w:r>
            <w:r w:rsidRPr="00361C01">
              <w:rPr>
                <w:rFonts w:hint="eastAsia"/>
                <w:b/>
                <w:bCs/>
                <w:sz w:val="22"/>
                <w:szCs w:val="22"/>
                <w:lang w:eastAsia="zh-CN"/>
              </w:rPr>
              <w:t xml:space="preserve"> </w:t>
            </w:r>
            <w:r>
              <w:rPr>
                <w:rFonts w:hint="eastAsia"/>
                <w:b/>
                <w:bCs/>
                <w:sz w:val="22"/>
                <w:szCs w:val="22"/>
                <w:lang w:eastAsia="zh-CN"/>
              </w:rPr>
              <w:t>失访</w:t>
            </w:r>
          </w:p>
        </w:tc>
      </w:tr>
      <w:tr w:rsidR="00361C01" w:rsidRPr="00ED1853" w14:paraId="428DE7DF" w14:textId="77777777" w:rsidTr="00361C01">
        <w:tc>
          <w:tcPr>
            <w:tcW w:w="9350" w:type="dxa"/>
          </w:tcPr>
          <w:p w14:paraId="7A419F6C" w14:textId="77777777" w:rsidR="00361C01" w:rsidRPr="00ED1853" w:rsidRDefault="00361C01" w:rsidP="00FE1569">
            <w:pPr>
              <w:pStyle w:val="CROMSInstructionalTextBullets"/>
              <w:numPr>
                <w:ilvl w:val="0"/>
                <w:numId w:val="0"/>
              </w:numPr>
              <w:spacing w:before="0" w:after="0"/>
              <w:ind w:left="720"/>
              <w:rPr>
                <w:rFonts w:ascii="Calibri" w:eastAsiaTheme="minorEastAsia" w:hAnsi="Calibri"/>
                <w:color w:val="7030A0"/>
                <w:sz w:val="22"/>
                <w:szCs w:val="22"/>
                <w:lang w:eastAsia="zh-CN"/>
              </w:rPr>
            </w:pPr>
            <w:r w:rsidRPr="00ED1853">
              <w:rPr>
                <w:rFonts w:hint="eastAsia"/>
                <w:color w:val="7030A0"/>
                <w:sz w:val="22"/>
                <w:szCs w:val="22"/>
                <w:lang w:eastAsia="zh-CN"/>
              </w:rPr>
              <w:t>研究计划应描述研究的随访期，当研究对象停止预定的研究随访、不能完成研究规定的程序或研究者联系不到研究对象时可视为失访，应描述减少失访和缺失资料的计划。</w:t>
            </w:r>
            <w:r w:rsidRPr="00ED1853">
              <w:rPr>
                <w:color w:val="7030A0"/>
                <w:sz w:val="22"/>
                <w:szCs w:val="22"/>
                <w:lang w:eastAsia="zh-CN"/>
              </w:rPr>
              <w:t xml:space="preserve"> </w:t>
            </w:r>
          </w:p>
        </w:tc>
      </w:tr>
      <w:tr w:rsidR="00361C01" w:rsidRPr="00361C01" w14:paraId="262F1EFB" w14:textId="77777777" w:rsidTr="00361C01">
        <w:tc>
          <w:tcPr>
            <w:tcW w:w="9350" w:type="dxa"/>
          </w:tcPr>
          <w:p w14:paraId="590536BE" w14:textId="77777777" w:rsidR="00B34EDE" w:rsidRDefault="00B34EDE" w:rsidP="00361C01">
            <w:pPr>
              <w:spacing w:line="360" w:lineRule="auto"/>
              <w:rPr>
                <w:b/>
                <w:sz w:val="30"/>
                <w:szCs w:val="30"/>
                <w:lang w:eastAsia="zh-CN"/>
              </w:rPr>
            </w:pPr>
          </w:p>
          <w:p w14:paraId="381203F8" w14:textId="5EA7AA83" w:rsidR="00361C01" w:rsidRPr="00361C01" w:rsidRDefault="00361C01" w:rsidP="00361C01">
            <w:pPr>
              <w:spacing w:line="360" w:lineRule="auto"/>
              <w:rPr>
                <w:b/>
                <w:sz w:val="30"/>
                <w:szCs w:val="30"/>
                <w:lang w:eastAsia="zh-CN"/>
              </w:rPr>
            </w:pPr>
            <w:r w:rsidRPr="00B34EDE">
              <w:rPr>
                <w:rFonts w:ascii="微软雅黑" w:eastAsia="微软雅黑" w:hAnsi="微软雅黑" w:hint="eastAsia"/>
                <w:b/>
                <w:sz w:val="24"/>
                <w:szCs w:val="24"/>
                <w:lang w:eastAsia="zh-CN"/>
              </w:rPr>
              <w:t>9. 研究</w:t>
            </w:r>
            <w:ins w:id="2935" w:author="Song Yanyan" w:date="2022-08-08T18:16:00Z">
              <w:r w:rsidR="00A551DE">
                <w:rPr>
                  <w:rFonts w:ascii="微软雅黑" w:eastAsia="微软雅黑" w:hAnsi="微软雅黑" w:hint="eastAsia"/>
                  <w:b/>
                  <w:sz w:val="24"/>
                  <w:szCs w:val="24"/>
                  <w:lang w:eastAsia="zh-CN"/>
                </w:rPr>
                <w:t>终点</w:t>
              </w:r>
            </w:ins>
            <w:del w:id="2936" w:author="Song Yanyan" w:date="2022-08-09T11:10:00Z">
              <w:r w:rsidRPr="00B34EDE" w:rsidDel="001B4479">
                <w:rPr>
                  <w:rFonts w:ascii="微软雅黑" w:eastAsia="微软雅黑" w:hAnsi="微软雅黑" w:hint="eastAsia"/>
                  <w:b/>
                  <w:sz w:val="24"/>
                  <w:szCs w:val="24"/>
                  <w:lang w:eastAsia="zh-CN"/>
                </w:rPr>
                <w:delText>结局</w:delText>
              </w:r>
            </w:del>
            <w:r w:rsidRPr="00B34EDE">
              <w:rPr>
                <w:rFonts w:ascii="微软雅黑" w:eastAsia="微软雅黑" w:hAnsi="微软雅黑" w:hint="eastAsia"/>
                <w:b/>
                <w:sz w:val="24"/>
                <w:szCs w:val="24"/>
                <w:lang w:eastAsia="zh-CN"/>
              </w:rPr>
              <w:t>评价</w:t>
            </w:r>
          </w:p>
        </w:tc>
      </w:tr>
      <w:tr w:rsidR="00361C01" w:rsidRPr="00361C01" w14:paraId="1DDE7BA0" w14:textId="77777777" w:rsidTr="00361C01">
        <w:tc>
          <w:tcPr>
            <w:tcW w:w="9350" w:type="dxa"/>
          </w:tcPr>
          <w:p w14:paraId="70585F33" w14:textId="46913E02" w:rsidR="00361C01" w:rsidRDefault="00361C01" w:rsidP="00361C01">
            <w:pPr>
              <w:spacing w:line="360" w:lineRule="auto"/>
              <w:rPr>
                <w:ins w:id="2937" w:author="Song Yanyan" w:date="2022-08-08T18:16:00Z"/>
                <w:b/>
                <w:bCs/>
                <w:sz w:val="22"/>
                <w:szCs w:val="22"/>
                <w:lang w:eastAsia="zh-CN"/>
              </w:rPr>
            </w:pPr>
            <w:r>
              <w:rPr>
                <w:rFonts w:hint="eastAsia"/>
                <w:b/>
                <w:bCs/>
                <w:sz w:val="22"/>
                <w:szCs w:val="22"/>
                <w:lang w:eastAsia="zh-CN"/>
              </w:rPr>
              <w:t xml:space="preserve">9.1 </w:t>
            </w:r>
            <w:r>
              <w:rPr>
                <w:rFonts w:hint="eastAsia"/>
                <w:b/>
                <w:bCs/>
                <w:sz w:val="22"/>
                <w:szCs w:val="22"/>
                <w:lang w:eastAsia="zh-CN"/>
              </w:rPr>
              <w:t>主要</w:t>
            </w:r>
            <w:ins w:id="2938" w:author="Song Yanyan" w:date="2022-08-08T18:16:00Z">
              <w:r w:rsidR="00A551DE">
                <w:rPr>
                  <w:rFonts w:hint="eastAsia"/>
                  <w:b/>
                  <w:bCs/>
                  <w:sz w:val="22"/>
                  <w:szCs w:val="22"/>
                  <w:lang w:eastAsia="zh-CN"/>
                </w:rPr>
                <w:t>终点</w:t>
              </w:r>
            </w:ins>
            <w:commentRangeStart w:id="2939"/>
            <w:ins w:id="2940" w:author="Song Yanyan" w:date="2022-08-09T11:10:00Z">
              <w:r w:rsidR="001B4479">
                <w:rPr>
                  <w:rFonts w:hint="eastAsia"/>
                  <w:b/>
                  <w:bCs/>
                  <w:sz w:val="22"/>
                  <w:szCs w:val="22"/>
                  <w:lang w:eastAsia="zh-CN"/>
                </w:rPr>
                <w:t>评价</w:t>
              </w:r>
              <w:commentRangeEnd w:id="2939"/>
              <w:r w:rsidR="001B4479">
                <w:rPr>
                  <w:rStyle w:val="af3"/>
                </w:rPr>
                <w:commentReference w:id="2939"/>
              </w:r>
            </w:ins>
            <w:del w:id="2941" w:author="Song Yanyan" w:date="2022-08-09T11:03:00Z">
              <w:r w:rsidDel="005F2CCE">
                <w:rPr>
                  <w:rFonts w:hint="eastAsia"/>
                  <w:b/>
                  <w:bCs/>
                  <w:sz w:val="22"/>
                  <w:szCs w:val="22"/>
                  <w:lang w:eastAsia="zh-CN"/>
                </w:rPr>
                <w:delText>及次要结局评价</w:delText>
              </w:r>
            </w:del>
          </w:p>
          <w:p w14:paraId="78C44D82" w14:textId="3D967320" w:rsidR="00A551DE" w:rsidRPr="00361C01" w:rsidRDefault="00A551DE" w:rsidP="00361C01">
            <w:pPr>
              <w:spacing w:line="360" w:lineRule="auto"/>
              <w:rPr>
                <w:b/>
                <w:bCs/>
                <w:sz w:val="22"/>
                <w:szCs w:val="22"/>
                <w:lang w:eastAsia="zh-CN"/>
              </w:rPr>
            </w:pPr>
            <w:ins w:id="2942" w:author="Song Yanyan" w:date="2022-08-08T18:16:00Z">
              <w:r>
                <w:rPr>
                  <w:rFonts w:hint="eastAsia"/>
                  <w:b/>
                  <w:bCs/>
                  <w:sz w:val="22"/>
                  <w:szCs w:val="22"/>
                  <w:lang w:eastAsia="zh-CN"/>
                </w:rPr>
                <w:t>9</w:t>
              </w:r>
              <w:r>
                <w:rPr>
                  <w:b/>
                  <w:bCs/>
                  <w:sz w:val="22"/>
                  <w:szCs w:val="22"/>
                  <w:lang w:eastAsia="zh-CN"/>
                </w:rPr>
                <w:t xml:space="preserve">.2 </w:t>
              </w:r>
              <w:r>
                <w:rPr>
                  <w:rFonts w:hint="eastAsia"/>
                  <w:b/>
                  <w:bCs/>
                  <w:sz w:val="22"/>
                  <w:szCs w:val="22"/>
                  <w:lang w:eastAsia="zh-CN"/>
                </w:rPr>
                <w:t>次要</w:t>
              </w:r>
            </w:ins>
            <w:ins w:id="2943" w:author="Song Yanyan" w:date="2022-08-08T18:17:00Z">
              <w:r>
                <w:rPr>
                  <w:rFonts w:hint="eastAsia"/>
                  <w:b/>
                  <w:bCs/>
                  <w:sz w:val="22"/>
                  <w:szCs w:val="22"/>
                  <w:lang w:eastAsia="zh-CN"/>
                </w:rPr>
                <w:t>终点</w:t>
              </w:r>
            </w:ins>
            <w:ins w:id="2944" w:author="Song Yanyan" w:date="2022-08-09T11:10:00Z">
              <w:r w:rsidR="001B4479">
                <w:rPr>
                  <w:rFonts w:hint="eastAsia"/>
                  <w:b/>
                  <w:bCs/>
                  <w:sz w:val="22"/>
                  <w:szCs w:val="22"/>
                  <w:lang w:eastAsia="zh-CN"/>
                </w:rPr>
                <w:t>评价</w:t>
              </w:r>
            </w:ins>
          </w:p>
        </w:tc>
      </w:tr>
      <w:tr w:rsidR="00361C01" w:rsidRPr="00361C01" w14:paraId="7860D46C" w14:textId="77777777" w:rsidTr="00361C01">
        <w:tc>
          <w:tcPr>
            <w:tcW w:w="9350" w:type="dxa"/>
          </w:tcPr>
          <w:p w14:paraId="7B39654A" w14:textId="4C86C4FD" w:rsidR="00361C01" w:rsidRPr="00F91291" w:rsidRDefault="00A551DE" w:rsidP="00361C01">
            <w:pPr>
              <w:pStyle w:val="a9"/>
              <w:rPr>
                <w:rFonts w:ascii="Calibri" w:eastAsia="宋体" w:hAnsi="Calibri"/>
                <w:i/>
                <w:color w:val="7030A0"/>
                <w:sz w:val="22"/>
                <w:szCs w:val="22"/>
                <w:lang w:eastAsia="zh-CN"/>
              </w:rPr>
            </w:pPr>
            <w:ins w:id="2945" w:author="Song Yanyan" w:date="2022-08-08T18:17:00Z">
              <w:r>
                <w:rPr>
                  <w:rFonts w:ascii="Calibri" w:eastAsia="宋体" w:hAnsi="Calibri" w:hint="eastAsia"/>
                  <w:i/>
                  <w:color w:val="7030A0"/>
                  <w:sz w:val="22"/>
                  <w:szCs w:val="22"/>
                  <w:lang w:eastAsia="zh-CN"/>
                </w:rPr>
                <w:t>主要终点和次要终点</w:t>
              </w:r>
            </w:ins>
            <w:ins w:id="2946" w:author="Song Yanyan" w:date="2022-08-09T11:09:00Z">
              <w:r w:rsidR="001B4479">
                <w:rPr>
                  <w:rFonts w:ascii="Calibri" w:eastAsia="宋体" w:hAnsi="Calibri" w:hint="eastAsia"/>
                  <w:i/>
                  <w:color w:val="7030A0"/>
                  <w:sz w:val="22"/>
                  <w:szCs w:val="22"/>
                  <w:lang w:eastAsia="zh-CN"/>
                </w:rPr>
                <w:t>描述</w:t>
              </w:r>
            </w:ins>
            <w:r w:rsidR="00361C01" w:rsidRPr="00F91291">
              <w:rPr>
                <w:rFonts w:ascii="Calibri" w:eastAsia="宋体" w:hAnsi="Calibri" w:hint="eastAsia"/>
                <w:i/>
                <w:color w:val="7030A0"/>
                <w:sz w:val="22"/>
                <w:szCs w:val="22"/>
                <w:lang w:eastAsia="zh-CN"/>
              </w:rPr>
              <w:t>包括评价参数的方法、观察时间、记录，如：</w:t>
            </w:r>
          </w:p>
          <w:p w14:paraId="63EFC29D" w14:textId="77777777" w:rsidR="00361C01" w:rsidRPr="00F91291" w:rsidRDefault="00361C01" w:rsidP="00361C01">
            <w:pPr>
              <w:pStyle w:val="a9"/>
              <w:numPr>
                <w:ilvl w:val="0"/>
                <w:numId w:val="14"/>
              </w:numPr>
              <w:rPr>
                <w:rFonts w:ascii="Calibri" w:hAnsi="Calibri"/>
                <w:i/>
                <w:color w:val="7030A0"/>
                <w:sz w:val="22"/>
                <w:szCs w:val="22"/>
              </w:rPr>
            </w:pPr>
            <w:r w:rsidRPr="00F91291">
              <w:rPr>
                <w:rFonts w:ascii="Calibri" w:eastAsia="宋体" w:hAnsi="Calibri" w:hint="eastAsia"/>
                <w:i/>
                <w:color w:val="7030A0"/>
                <w:sz w:val="22"/>
                <w:szCs w:val="22"/>
                <w:lang w:eastAsia="zh-CN"/>
              </w:rPr>
              <w:t>体检</w:t>
            </w:r>
            <w:r w:rsidRPr="00F91291">
              <w:rPr>
                <w:rFonts w:ascii="Calibri" w:hAnsi="Calibri"/>
                <w:i/>
                <w:color w:val="7030A0"/>
                <w:sz w:val="22"/>
                <w:szCs w:val="22"/>
              </w:rPr>
              <w:t xml:space="preserve"> </w:t>
            </w:r>
          </w:p>
          <w:p w14:paraId="0009EF42" w14:textId="77777777" w:rsidR="00361C01" w:rsidRPr="00F91291" w:rsidRDefault="00361C01" w:rsidP="00361C01">
            <w:pPr>
              <w:pStyle w:val="a9"/>
              <w:numPr>
                <w:ilvl w:val="0"/>
                <w:numId w:val="14"/>
              </w:numPr>
              <w:rPr>
                <w:rFonts w:ascii="Calibri" w:hAnsi="Calibri"/>
                <w:i/>
                <w:color w:val="7030A0"/>
                <w:sz w:val="22"/>
                <w:szCs w:val="22"/>
              </w:rPr>
            </w:pPr>
            <w:r w:rsidRPr="00F91291">
              <w:rPr>
                <w:rFonts w:ascii="Calibri" w:eastAsia="宋体" w:hAnsi="Calibri" w:hint="eastAsia"/>
                <w:i/>
                <w:color w:val="7030A0"/>
                <w:sz w:val="22"/>
                <w:szCs w:val="22"/>
                <w:lang w:eastAsia="zh-CN"/>
              </w:rPr>
              <w:t>放射或其他影像评估</w:t>
            </w:r>
          </w:p>
          <w:p w14:paraId="182C71DF" w14:textId="77777777" w:rsidR="00361C01" w:rsidRPr="00F91291" w:rsidRDefault="00361C01" w:rsidP="00361C01">
            <w:pPr>
              <w:pStyle w:val="a9"/>
              <w:numPr>
                <w:ilvl w:val="0"/>
                <w:numId w:val="14"/>
              </w:numPr>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收集生物样本与实验室评估</w:t>
            </w:r>
          </w:p>
          <w:p w14:paraId="7C194902" w14:textId="77777777" w:rsidR="00361C01" w:rsidRPr="00F91291" w:rsidRDefault="00361C01" w:rsidP="00361C01">
            <w:pPr>
              <w:pStyle w:val="a9"/>
              <w:numPr>
                <w:ilvl w:val="0"/>
                <w:numId w:val="14"/>
              </w:numPr>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需进行的特别试验或程序</w:t>
            </w:r>
            <w:r w:rsidRPr="00F91291">
              <w:rPr>
                <w:rFonts w:ascii="Calibri" w:hAnsi="Calibri"/>
                <w:i/>
                <w:color w:val="7030A0"/>
                <w:sz w:val="22"/>
                <w:szCs w:val="22"/>
                <w:lang w:eastAsia="zh-CN"/>
              </w:rPr>
              <w:t xml:space="preserve">  (</w:t>
            </w:r>
            <w:r w:rsidRPr="00F91291">
              <w:rPr>
                <w:rFonts w:ascii="Calibri" w:eastAsia="宋体" w:hAnsi="Calibri" w:hint="eastAsia"/>
                <w:i/>
                <w:color w:val="7030A0"/>
                <w:sz w:val="22"/>
                <w:szCs w:val="22"/>
                <w:lang w:eastAsia="zh-CN"/>
              </w:rPr>
              <w:t>如免疫试验、流式细胞术、</w:t>
            </w:r>
            <w:r w:rsidRPr="00F91291">
              <w:rPr>
                <w:rFonts w:ascii="Calibri" w:eastAsia="宋体" w:hAnsi="Calibri" w:hint="eastAsia"/>
                <w:i/>
                <w:color w:val="7030A0"/>
                <w:sz w:val="22"/>
                <w:szCs w:val="22"/>
                <w:lang w:eastAsia="zh-CN"/>
              </w:rPr>
              <w:t>DNA</w:t>
            </w:r>
            <w:r w:rsidRPr="00F91291">
              <w:rPr>
                <w:rFonts w:ascii="Calibri" w:eastAsia="宋体" w:hAnsi="Calibri" w:hint="eastAsia"/>
                <w:i/>
                <w:color w:val="7030A0"/>
                <w:sz w:val="22"/>
                <w:szCs w:val="22"/>
                <w:lang w:eastAsia="zh-CN"/>
              </w:rPr>
              <w:t>序列测定等</w:t>
            </w:r>
            <w:r w:rsidRPr="00F91291">
              <w:rPr>
                <w:rFonts w:ascii="Calibri" w:eastAsia="宋体" w:hAnsi="Calibri" w:hint="eastAsia"/>
                <w:i/>
                <w:color w:val="7030A0"/>
                <w:sz w:val="22"/>
                <w:szCs w:val="22"/>
                <w:lang w:eastAsia="zh-CN"/>
              </w:rPr>
              <w:t>)</w:t>
            </w:r>
          </w:p>
          <w:p w14:paraId="7112C6C8" w14:textId="77777777" w:rsidR="00361C01" w:rsidRPr="00F91291" w:rsidRDefault="00361C01" w:rsidP="00361C01">
            <w:pPr>
              <w:pStyle w:val="a9"/>
              <w:numPr>
                <w:ilvl w:val="0"/>
                <w:numId w:val="14"/>
              </w:numPr>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调查问卷或其他报告病例结局的工具，如日记</w:t>
            </w:r>
          </w:p>
        </w:tc>
      </w:tr>
      <w:tr w:rsidR="00361C01" w:rsidRPr="00361C01" w14:paraId="76D75A73" w14:textId="77777777" w:rsidTr="00361C01">
        <w:tc>
          <w:tcPr>
            <w:tcW w:w="9350" w:type="dxa"/>
          </w:tcPr>
          <w:p w14:paraId="35C2377C"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9.</w:t>
            </w:r>
            <w:r>
              <w:rPr>
                <w:rFonts w:hint="eastAsia"/>
                <w:b/>
                <w:bCs/>
                <w:sz w:val="22"/>
                <w:szCs w:val="22"/>
                <w:lang w:eastAsia="zh-CN"/>
              </w:rPr>
              <w:t>2</w:t>
            </w:r>
            <w:r w:rsidRPr="00361C01">
              <w:rPr>
                <w:rFonts w:hint="eastAsia"/>
                <w:b/>
                <w:bCs/>
                <w:sz w:val="22"/>
                <w:szCs w:val="22"/>
                <w:lang w:eastAsia="zh-CN"/>
              </w:rPr>
              <w:t xml:space="preserve"> </w:t>
            </w:r>
            <w:r>
              <w:rPr>
                <w:rFonts w:hint="eastAsia"/>
                <w:b/>
                <w:bCs/>
                <w:sz w:val="22"/>
                <w:szCs w:val="22"/>
                <w:lang w:eastAsia="zh-CN"/>
              </w:rPr>
              <w:t>安全性及其他评价</w:t>
            </w:r>
          </w:p>
        </w:tc>
      </w:tr>
      <w:tr w:rsidR="00361C01" w:rsidRPr="00FE1569" w14:paraId="3048A29F" w14:textId="77777777" w:rsidTr="00361C01">
        <w:tc>
          <w:tcPr>
            <w:tcW w:w="9350" w:type="dxa"/>
          </w:tcPr>
          <w:p w14:paraId="3EB5D5C7" w14:textId="77777777" w:rsidR="00361C01" w:rsidRPr="00F91291" w:rsidRDefault="00361C01" w:rsidP="00361C01">
            <w:pPr>
              <w:pStyle w:val="a9"/>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可包括</w:t>
            </w:r>
            <w:r w:rsidRPr="00F91291">
              <w:rPr>
                <w:rFonts w:ascii="Calibri" w:hAnsi="Calibri"/>
                <w:i/>
                <w:color w:val="7030A0"/>
                <w:sz w:val="22"/>
                <w:szCs w:val="22"/>
                <w:lang w:eastAsia="zh-CN"/>
              </w:rPr>
              <w:t>:</w:t>
            </w:r>
          </w:p>
          <w:p w14:paraId="60D711A0" w14:textId="77777777" w:rsidR="00361C01" w:rsidRPr="00F91291" w:rsidRDefault="00361C01" w:rsidP="00361C01">
            <w:pPr>
              <w:pStyle w:val="a9"/>
              <w:numPr>
                <w:ilvl w:val="0"/>
                <w:numId w:val="14"/>
              </w:numPr>
              <w:rPr>
                <w:rFonts w:ascii="Calibri" w:hAnsi="Calibri"/>
                <w:i/>
                <w:color w:val="7030A0"/>
                <w:sz w:val="22"/>
                <w:szCs w:val="22"/>
              </w:rPr>
            </w:pPr>
            <w:r w:rsidRPr="00F91291">
              <w:rPr>
                <w:rFonts w:ascii="Calibri" w:eastAsia="宋体" w:hAnsi="Calibri" w:hint="eastAsia"/>
                <w:i/>
                <w:color w:val="7030A0"/>
                <w:sz w:val="22"/>
                <w:szCs w:val="22"/>
                <w:lang w:eastAsia="zh-CN"/>
              </w:rPr>
              <w:t>体检</w:t>
            </w:r>
          </w:p>
          <w:p w14:paraId="35CC1B44" w14:textId="77777777" w:rsidR="00361C01" w:rsidRPr="00F91291" w:rsidRDefault="00361C01" w:rsidP="00361C01">
            <w:pPr>
              <w:pStyle w:val="a9"/>
              <w:numPr>
                <w:ilvl w:val="0"/>
                <w:numId w:val="14"/>
              </w:numPr>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重要体征</w:t>
            </w:r>
            <w:r w:rsidRPr="00F91291">
              <w:rPr>
                <w:rFonts w:ascii="Calibri" w:hAnsi="Calibri"/>
                <w:i/>
                <w:color w:val="7030A0"/>
                <w:sz w:val="22"/>
                <w:szCs w:val="22"/>
                <w:lang w:eastAsia="zh-CN"/>
              </w:rPr>
              <w:t>(</w:t>
            </w:r>
            <w:r w:rsidRPr="00F91291">
              <w:rPr>
                <w:rFonts w:ascii="Calibri" w:eastAsia="宋体" w:hAnsi="Calibri" w:hint="eastAsia"/>
                <w:i/>
                <w:color w:val="7030A0"/>
                <w:sz w:val="22"/>
                <w:szCs w:val="22"/>
                <w:lang w:eastAsia="zh-CN"/>
              </w:rPr>
              <w:t>如体温、脉博、血压</w:t>
            </w:r>
            <w:r w:rsidRPr="00F91291">
              <w:rPr>
                <w:rFonts w:ascii="Calibri" w:eastAsia="宋体" w:hAnsi="Calibri" w:hint="eastAsia"/>
                <w:i/>
                <w:color w:val="7030A0"/>
                <w:sz w:val="22"/>
                <w:szCs w:val="22"/>
                <w:lang w:eastAsia="zh-CN"/>
              </w:rPr>
              <w:t>)</w:t>
            </w:r>
            <w:r w:rsidRPr="00F91291">
              <w:rPr>
                <w:rFonts w:ascii="Calibri" w:hAnsi="Calibri"/>
                <w:i/>
                <w:color w:val="7030A0"/>
                <w:sz w:val="22"/>
                <w:szCs w:val="22"/>
                <w:lang w:eastAsia="zh-CN"/>
              </w:rPr>
              <w:t xml:space="preserve"> </w:t>
            </w:r>
          </w:p>
          <w:p w14:paraId="723EC802" w14:textId="77777777" w:rsidR="00361C01" w:rsidRPr="00F91291" w:rsidRDefault="00361C01" w:rsidP="00361C01">
            <w:pPr>
              <w:pStyle w:val="a9"/>
              <w:numPr>
                <w:ilvl w:val="0"/>
                <w:numId w:val="14"/>
              </w:numPr>
              <w:rPr>
                <w:rFonts w:ascii="Calibri" w:hAnsi="Calibri"/>
                <w:i/>
                <w:color w:val="7030A0"/>
                <w:sz w:val="22"/>
                <w:szCs w:val="22"/>
              </w:rPr>
            </w:pPr>
            <w:r w:rsidRPr="00F91291">
              <w:rPr>
                <w:rFonts w:ascii="Calibri" w:eastAsia="宋体" w:hAnsi="Calibri" w:hint="eastAsia"/>
                <w:i/>
                <w:color w:val="7030A0"/>
                <w:sz w:val="22"/>
                <w:szCs w:val="22"/>
                <w:lang w:eastAsia="zh-CN"/>
              </w:rPr>
              <w:t>心电图</w:t>
            </w:r>
          </w:p>
          <w:p w14:paraId="6D8BD96D" w14:textId="77777777" w:rsidR="00361C01" w:rsidRPr="00F91291" w:rsidRDefault="00361C01" w:rsidP="00361C01">
            <w:pPr>
              <w:pStyle w:val="a9"/>
              <w:numPr>
                <w:ilvl w:val="0"/>
                <w:numId w:val="14"/>
              </w:numPr>
              <w:rPr>
                <w:rFonts w:ascii="Calibri" w:hAnsi="Calibri"/>
                <w:i/>
                <w:color w:val="7030A0"/>
                <w:sz w:val="22"/>
                <w:szCs w:val="22"/>
              </w:rPr>
            </w:pPr>
            <w:r w:rsidRPr="00F91291">
              <w:rPr>
                <w:rFonts w:ascii="Calibri" w:eastAsia="宋体" w:hAnsi="Calibri" w:hint="eastAsia"/>
                <w:i/>
                <w:color w:val="7030A0"/>
                <w:sz w:val="22"/>
                <w:szCs w:val="22"/>
                <w:lang w:eastAsia="zh-CN"/>
              </w:rPr>
              <w:t>放射或其他影像评估</w:t>
            </w:r>
          </w:p>
          <w:p w14:paraId="29212F99" w14:textId="77777777" w:rsidR="00361C01" w:rsidRPr="00F91291" w:rsidRDefault="00361C01" w:rsidP="00361C01">
            <w:pPr>
              <w:pStyle w:val="a9"/>
              <w:numPr>
                <w:ilvl w:val="0"/>
                <w:numId w:val="14"/>
              </w:numPr>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收集生物样本与实验室评估</w:t>
            </w:r>
          </w:p>
          <w:p w14:paraId="792BC3F0" w14:textId="77777777" w:rsidR="00361C01" w:rsidRPr="00F91291" w:rsidRDefault="00361C01" w:rsidP="00361C01">
            <w:pPr>
              <w:pStyle w:val="a9"/>
              <w:numPr>
                <w:ilvl w:val="0"/>
                <w:numId w:val="14"/>
              </w:numPr>
              <w:rPr>
                <w:rFonts w:ascii="Calibri" w:hAnsi="Calibri"/>
                <w:i/>
                <w:color w:val="7030A0"/>
                <w:sz w:val="22"/>
                <w:szCs w:val="22"/>
              </w:rPr>
            </w:pPr>
            <w:r w:rsidRPr="00F91291">
              <w:rPr>
                <w:rFonts w:ascii="Calibri" w:eastAsia="宋体" w:hAnsi="Calibri" w:hint="eastAsia"/>
                <w:i/>
                <w:color w:val="7030A0"/>
                <w:sz w:val="22"/>
                <w:szCs w:val="22"/>
                <w:lang w:eastAsia="zh-CN"/>
              </w:rPr>
              <w:t>研究干预依从性评估</w:t>
            </w:r>
          </w:p>
          <w:p w14:paraId="1F08D9B5" w14:textId="77777777" w:rsidR="00361C01" w:rsidRPr="00F91291" w:rsidRDefault="00361C01" w:rsidP="00361C01">
            <w:pPr>
              <w:pStyle w:val="a9"/>
              <w:numPr>
                <w:ilvl w:val="0"/>
                <w:numId w:val="14"/>
              </w:numPr>
              <w:rPr>
                <w:rFonts w:ascii="Calibri" w:hAnsi="Calibri"/>
                <w:i/>
                <w:color w:val="7030A0"/>
                <w:sz w:val="22"/>
                <w:szCs w:val="22"/>
                <w:lang w:eastAsia="zh-CN"/>
              </w:rPr>
            </w:pPr>
            <w:r w:rsidRPr="00F91291">
              <w:rPr>
                <w:rFonts w:ascii="Calibri" w:eastAsia="宋体" w:hAnsi="Calibri" w:hint="eastAsia"/>
                <w:i/>
                <w:color w:val="7030A0"/>
                <w:sz w:val="22"/>
                <w:szCs w:val="22"/>
                <w:lang w:eastAsia="zh-CN"/>
              </w:rPr>
              <w:t>调查问卷或其他病例结局报告工具</w:t>
            </w:r>
          </w:p>
          <w:p w14:paraId="3194B09F" w14:textId="77777777" w:rsidR="00361C01" w:rsidRPr="00FE1569" w:rsidRDefault="00361C01" w:rsidP="00361C01">
            <w:pPr>
              <w:pStyle w:val="a9"/>
              <w:numPr>
                <w:ilvl w:val="0"/>
                <w:numId w:val="14"/>
              </w:numPr>
              <w:rPr>
                <w:rFonts w:ascii="Calibri" w:hAnsi="Calibri"/>
                <w:i/>
                <w:color w:val="2A029A"/>
                <w:sz w:val="22"/>
                <w:szCs w:val="22"/>
              </w:rPr>
            </w:pPr>
            <w:r w:rsidRPr="00F91291">
              <w:rPr>
                <w:rFonts w:ascii="Calibri" w:eastAsia="宋体" w:hAnsi="Calibri" w:hint="eastAsia"/>
                <w:i/>
                <w:color w:val="7030A0"/>
                <w:sz w:val="22"/>
                <w:szCs w:val="22"/>
                <w:lang w:eastAsia="zh-CN"/>
              </w:rPr>
              <w:t>副反应评估</w:t>
            </w:r>
          </w:p>
        </w:tc>
      </w:tr>
      <w:tr w:rsidR="00361C01" w:rsidRPr="00361C01" w14:paraId="4F86B376" w14:textId="77777777" w:rsidTr="00361C01">
        <w:tc>
          <w:tcPr>
            <w:tcW w:w="9350" w:type="dxa"/>
          </w:tcPr>
          <w:p w14:paraId="6D9385F3" w14:textId="08135CD2"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9.</w:t>
            </w:r>
            <w:r>
              <w:rPr>
                <w:rFonts w:hint="eastAsia"/>
                <w:b/>
                <w:bCs/>
                <w:sz w:val="22"/>
                <w:szCs w:val="22"/>
                <w:lang w:eastAsia="zh-CN"/>
              </w:rPr>
              <w:t>3</w:t>
            </w:r>
            <w:r w:rsidRPr="00361C01">
              <w:rPr>
                <w:rFonts w:hint="eastAsia"/>
                <w:b/>
                <w:bCs/>
                <w:sz w:val="22"/>
                <w:szCs w:val="22"/>
                <w:lang w:eastAsia="zh-CN"/>
              </w:rPr>
              <w:t xml:space="preserve"> </w:t>
            </w:r>
            <w:r>
              <w:rPr>
                <w:rFonts w:hint="eastAsia"/>
                <w:b/>
                <w:bCs/>
                <w:sz w:val="22"/>
                <w:szCs w:val="22"/>
                <w:lang w:eastAsia="zh-CN"/>
              </w:rPr>
              <w:t>不良事件</w:t>
            </w:r>
            <w:del w:id="2947" w:author="Song Yanyan" w:date="2022-08-08T19:14:00Z">
              <w:r w:rsidR="00E92B43" w:rsidDel="00E92B43">
                <w:rPr>
                  <w:rFonts w:hint="eastAsia"/>
                  <w:b/>
                  <w:bCs/>
                  <w:sz w:val="22"/>
                  <w:szCs w:val="22"/>
                  <w:lang w:eastAsia="zh-CN"/>
                </w:rPr>
                <w:delText>评价</w:delText>
              </w:r>
            </w:del>
            <w:r>
              <w:rPr>
                <w:rFonts w:hint="eastAsia"/>
                <w:b/>
                <w:bCs/>
                <w:sz w:val="22"/>
                <w:szCs w:val="22"/>
                <w:lang w:eastAsia="zh-CN"/>
              </w:rPr>
              <w:t>与严重不良事件</w:t>
            </w:r>
          </w:p>
        </w:tc>
      </w:tr>
      <w:tr w:rsidR="00361C01" w:rsidRPr="00361C01" w14:paraId="6F5E4D25" w14:textId="77777777" w:rsidTr="00361C01">
        <w:tc>
          <w:tcPr>
            <w:tcW w:w="9350" w:type="dxa"/>
          </w:tcPr>
          <w:p w14:paraId="7D9F9D31"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 xml:space="preserve">9.3.1 </w:t>
            </w:r>
            <w:r>
              <w:rPr>
                <w:rFonts w:hint="eastAsia"/>
                <w:b/>
                <w:bCs/>
                <w:sz w:val="22"/>
                <w:szCs w:val="22"/>
                <w:lang w:eastAsia="zh-CN"/>
              </w:rPr>
              <w:t>不良事件（</w:t>
            </w:r>
            <w:r>
              <w:rPr>
                <w:rFonts w:hint="eastAsia"/>
                <w:b/>
                <w:bCs/>
                <w:sz w:val="22"/>
                <w:szCs w:val="22"/>
                <w:lang w:eastAsia="zh-CN"/>
              </w:rPr>
              <w:t>AE</w:t>
            </w:r>
            <w:r>
              <w:rPr>
                <w:rFonts w:hint="eastAsia"/>
                <w:b/>
                <w:bCs/>
                <w:sz w:val="22"/>
                <w:szCs w:val="22"/>
                <w:lang w:eastAsia="zh-CN"/>
              </w:rPr>
              <w:t>）定义</w:t>
            </w:r>
          </w:p>
        </w:tc>
      </w:tr>
      <w:tr w:rsidR="00361C01" w:rsidRPr="00361C01" w14:paraId="326D9673" w14:textId="77777777" w:rsidTr="00361C01">
        <w:tc>
          <w:tcPr>
            <w:tcW w:w="9350" w:type="dxa"/>
          </w:tcPr>
          <w:p w14:paraId="0FC27776"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 xml:space="preserve">9.3.2 </w:t>
            </w:r>
            <w:r>
              <w:rPr>
                <w:rFonts w:hint="eastAsia"/>
                <w:b/>
                <w:bCs/>
                <w:sz w:val="22"/>
                <w:szCs w:val="22"/>
                <w:lang w:eastAsia="zh-CN"/>
              </w:rPr>
              <w:t>严重不良事件（</w:t>
            </w:r>
            <w:r>
              <w:rPr>
                <w:rFonts w:hint="eastAsia"/>
                <w:b/>
                <w:bCs/>
                <w:sz w:val="22"/>
                <w:szCs w:val="22"/>
                <w:lang w:eastAsia="zh-CN"/>
              </w:rPr>
              <w:t>SAE</w:t>
            </w:r>
            <w:r>
              <w:rPr>
                <w:rFonts w:hint="eastAsia"/>
                <w:b/>
                <w:bCs/>
                <w:sz w:val="22"/>
                <w:szCs w:val="22"/>
                <w:lang w:eastAsia="zh-CN"/>
              </w:rPr>
              <w:t>）定义</w:t>
            </w:r>
          </w:p>
        </w:tc>
      </w:tr>
      <w:tr w:rsidR="00361C01" w:rsidRPr="00361C01" w14:paraId="56690107" w14:textId="77777777" w:rsidTr="00361C01">
        <w:tc>
          <w:tcPr>
            <w:tcW w:w="9350" w:type="dxa"/>
          </w:tcPr>
          <w:p w14:paraId="3131968A"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 xml:space="preserve">9.3.3 </w:t>
            </w:r>
            <w:r>
              <w:rPr>
                <w:rFonts w:hint="eastAsia"/>
                <w:b/>
                <w:bCs/>
                <w:sz w:val="22"/>
                <w:szCs w:val="22"/>
                <w:lang w:eastAsia="zh-CN"/>
              </w:rPr>
              <w:t>不良事件分类</w:t>
            </w:r>
          </w:p>
        </w:tc>
      </w:tr>
      <w:tr w:rsidR="00361C01" w:rsidRPr="00361C01" w14:paraId="51733415" w14:textId="77777777" w:rsidTr="008A43AD">
        <w:tc>
          <w:tcPr>
            <w:tcW w:w="9350" w:type="dxa"/>
          </w:tcPr>
          <w:p w14:paraId="15593BAB" w14:textId="77777777" w:rsidR="00361C01" w:rsidRDefault="00361C01" w:rsidP="00361C01">
            <w:pPr>
              <w:spacing w:line="360" w:lineRule="auto"/>
              <w:rPr>
                <w:b/>
                <w:bCs/>
                <w:sz w:val="22"/>
                <w:szCs w:val="22"/>
                <w:lang w:eastAsia="zh-CN"/>
              </w:rPr>
            </w:pPr>
            <w:r>
              <w:rPr>
                <w:rFonts w:hint="eastAsia"/>
                <w:b/>
                <w:bCs/>
                <w:sz w:val="22"/>
                <w:szCs w:val="22"/>
                <w:lang w:eastAsia="zh-CN"/>
              </w:rPr>
              <w:t xml:space="preserve">9.3.3.1 </w:t>
            </w:r>
            <w:r>
              <w:rPr>
                <w:rFonts w:hint="eastAsia"/>
                <w:b/>
                <w:bCs/>
                <w:sz w:val="22"/>
                <w:szCs w:val="22"/>
                <w:lang w:eastAsia="zh-CN"/>
              </w:rPr>
              <w:t>事件严重性</w:t>
            </w:r>
          </w:p>
          <w:p w14:paraId="1B52C599" w14:textId="77777777" w:rsidR="00361C01" w:rsidRPr="00F91291" w:rsidRDefault="00361C01" w:rsidP="00361C01">
            <w:pPr>
              <w:spacing w:line="360" w:lineRule="auto"/>
              <w:rPr>
                <w:bCs/>
                <w:i/>
                <w:color w:val="7030A0"/>
                <w:sz w:val="22"/>
                <w:szCs w:val="22"/>
                <w:lang w:eastAsia="zh-CN"/>
              </w:rPr>
            </w:pPr>
            <w:r w:rsidRPr="00F91291">
              <w:rPr>
                <w:rFonts w:hint="eastAsia"/>
                <w:bCs/>
                <w:i/>
                <w:color w:val="7030A0"/>
                <w:sz w:val="22"/>
                <w:szCs w:val="22"/>
                <w:lang w:eastAsia="zh-CN"/>
              </w:rPr>
              <w:t>可按轻微、中度、严重分类</w:t>
            </w:r>
          </w:p>
        </w:tc>
      </w:tr>
      <w:tr w:rsidR="00361C01" w:rsidRPr="00361C01" w14:paraId="3BF2635E" w14:textId="77777777" w:rsidTr="00361C01">
        <w:tc>
          <w:tcPr>
            <w:tcW w:w="9350" w:type="dxa"/>
          </w:tcPr>
          <w:p w14:paraId="4BA1D7A1" w14:textId="77777777" w:rsidR="00361C01" w:rsidRDefault="00361C01" w:rsidP="00361C01">
            <w:pPr>
              <w:spacing w:line="360" w:lineRule="auto"/>
              <w:rPr>
                <w:b/>
                <w:bCs/>
                <w:sz w:val="22"/>
                <w:szCs w:val="22"/>
                <w:lang w:eastAsia="zh-CN"/>
              </w:rPr>
            </w:pPr>
            <w:r>
              <w:rPr>
                <w:rFonts w:hint="eastAsia"/>
                <w:b/>
                <w:bCs/>
                <w:sz w:val="22"/>
                <w:szCs w:val="22"/>
                <w:lang w:eastAsia="zh-CN"/>
              </w:rPr>
              <w:t xml:space="preserve">9.3.3.2 </w:t>
            </w:r>
            <w:r>
              <w:rPr>
                <w:rFonts w:hint="eastAsia"/>
                <w:b/>
                <w:bCs/>
                <w:sz w:val="22"/>
                <w:szCs w:val="22"/>
                <w:lang w:eastAsia="zh-CN"/>
              </w:rPr>
              <w:t>与研究干预的相关性</w:t>
            </w:r>
          </w:p>
          <w:p w14:paraId="1ADA18B4" w14:textId="032B570E" w:rsidR="00361C01" w:rsidRPr="00F91291" w:rsidRDefault="00361C01" w:rsidP="00361C01">
            <w:pPr>
              <w:spacing w:line="360" w:lineRule="auto"/>
              <w:rPr>
                <w:b/>
                <w:bCs/>
                <w:color w:val="7030A0"/>
                <w:sz w:val="22"/>
                <w:szCs w:val="22"/>
                <w:lang w:eastAsia="zh-CN"/>
              </w:rPr>
            </w:pPr>
            <w:r w:rsidRPr="00F91291">
              <w:rPr>
                <w:rFonts w:hint="eastAsia"/>
                <w:bCs/>
                <w:i/>
                <w:color w:val="7030A0"/>
                <w:sz w:val="22"/>
                <w:szCs w:val="22"/>
                <w:lang w:eastAsia="zh-CN"/>
              </w:rPr>
              <w:t>可按有关、无关分类；或按确定有关、可能有关、</w:t>
            </w:r>
            <w:commentRangeStart w:id="2948"/>
            <w:r w:rsidRPr="00F91291">
              <w:rPr>
                <w:rFonts w:hint="eastAsia"/>
                <w:bCs/>
                <w:i/>
                <w:color w:val="7030A0"/>
                <w:sz w:val="22"/>
                <w:szCs w:val="22"/>
                <w:lang w:eastAsia="zh-CN"/>
              </w:rPr>
              <w:t>潜在有关</w:t>
            </w:r>
            <w:r w:rsidRPr="00F91291">
              <w:rPr>
                <w:bCs/>
                <w:i/>
                <w:color w:val="7030A0"/>
                <w:sz w:val="22"/>
                <w:szCs w:val="22"/>
                <w:lang w:eastAsia="zh-CN"/>
              </w:rPr>
              <w:t xml:space="preserve"> </w:t>
            </w:r>
            <w:commentRangeEnd w:id="2948"/>
            <w:r w:rsidR="009B5CCA">
              <w:rPr>
                <w:rStyle w:val="af3"/>
              </w:rPr>
              <w:commentReference w:id="2948"/>
            </w:r>
            <w:r w:rsidRPr="00F91291">
              <w:rPr>
                <w:rFonts w:hint="eastAsia"/>
                <w:bCs/>
                <w:i/>
                <w:color w:val="7030A0"/>
                <w:sz w:val="22"/>
                <w:szCs w:val="22"/>
                <w:lang w:eastAsia="zh-CN"/>
              </w:rPr>
              <w:t>、</w:t>
            </w:r>
            <w:ins w:id="2949" w:author="Song Yanyan" w:date="2022-08-08T19:24:00Z">
              <w:r w:rsidR="009B5CCA">
                <w:rPr>
                  <w:rFonts w:hint="eastAsia"/>
                  <w:bCs/>
                  <w:i/>
                  <w:color w:val="7030A0"/>
                  <w:sz w:val="22"/>
                  <w:szCs w:val="22"/>
                  <w:lang w:eastAsia="zh-CN"/>
                </w:rPr>
                <w:t>可能无关</w:t>
              </w:r>
            </w:ins>
            <w:del w:id="2950" w:author="Song Yanyan" w:date="2022-08-08T19:24:00Z">
              <w:r w:rsidRPr="00F91291" w:rsidDel="009B5CCA">
                <w:rPr>
                  <w:rFonts w:hint="eastAsia"/>
                  <w:bCs/>
                  <w:i/>
                  <w:color w:val="7030A0"/>
                  <w:sz w:val="22"/>
                  <w:szCs w:val="22"/>
                  <w:lang w:eastAsia="zh-CN"/>
                </w:rPr>
                <w:delText>不可能有关</w:delText>
              </w:r>
            </w:del>
            <w:r w:rsidRPr="00F91291">
              <w:rPr>
                <w:rFonts w:hint="eastAsia"/>
                <w:bCs/>
                <w:i/>
                <w:color w:val="7030A0"/>
                <w:sz w:val="22"/>
                <w:szCs w:val="22"/>
                <w:lang w:eastAsia="zh-CN"/>
              </w:rPr>
              <w:t>、</w:t>
            </w:r>
            <w:ins w:id="2951" w:author="Song Yanyan" w:date="2022-08-08T19:24:00Z">
              <w:r w:rsidR="009B5CCA">
                <w:rPr>
                  <w:rFonts w:hint="eastAsia"/>
                  <w:bCs/>
                  <w:i/>
                  <w:color w:val="7030A0"/>
                  <w:sz w:val="22"/>
                  <w:szCs w:val="22"/>
                  <w:lang w:eastAsia="zh-CN"/>
                </w:rPr>
                <w:t>肯定</w:t>
              </w:r>
            </w:ins>
            <w:r w:rsidRPr="00F91291">
              <w:rPr>
                <w:rFonts w:hint="eastAsia"/>
                <w:bCs/>
                <w:i/>
                <w:color w:val="7030A0"/>
                <w:sz w:val="22"/>
                <w:szCs w:val="22"/>
                <w:lang w:eastAsia="zh-CN"/>
              </w:rPr>
              <w:t>无关分类</w:t>
            </w:r>
          </w:p>
        </w:tc>
      </w:tr>
      <w:tr w:rsidR="00361C01" w:rsidRPr="00361C01" w14:paraId="6DFD268F" w14:textId="77777777" w:rsidTr="00361C01">
        <w:tc>
          <w:tcPr>
            <w:tcW w:w="9350" w:type="dxa"/>
          </w:tcPr>
          <w:p w14:paraId="5CDAECE8" w14:textId="5137F524" w:rsidR="00361C01" w:rsidRDefault="00361C01" w:rsidP="008A43AD">
            <w:pPr>
              <w:spacing w:line="360" w:lineRule="auto"/>
              <w:rPr>
                <w:b/>
                <w:bCs/>
                <w:sz w:val="22"/>
                <w:szCs w:val="22"/>
                <w:lang w:eastAsia="zh-CN"/>
              </w:rPr>
            </w:pPr>
            <w:r>
              <w:rPr>
                <w:rFonts w:hint="eastAsia"/>
                <w:b/>
                <w:bCs/>
                <w:sz w:val="22"/>
                <w:szCs w:val="22"/>
                <w:lang w:eastAsia="zh-CN"/>
              </w:rPr>
              <w:t xml:space="preserve">9.3.3.3 </w:t>
            </w:r>
            <w:r>
              <w:rPr>
                <w:rFonts w:hint="eastAsia"/>
                <w:b/>
                <w:bCs/>
                <w:sz w:val="22"/>
                <w:szCs w:val="22"/>
                <w:lang w:eastAsia="zh-CN"/>
              </w:rPr>
              <w:t>预期</w:t>
            </w:r>
            <w:ins w:id="2952" w:author="Song Yanyan" w:date="2022-08-08T19:31:00Z">
              <w:r w:rsidR="005E7AD8">
                <w:rPr>
                  <w:rFonts w:hint="eastAsia"/>
                  <w:b/>
                  <w:bCs/>
                  <w:sz w:val="22"/>
                  <w:szCs w:val="22"/>
                  <w:lang w:eastAsia="zh-CN"/>
                </w:rPr>
                <w:t>不良</w:t>
              </w:r>
            </w:ins>
            <w:ins w:id="2953" w:author="Song Yanyan" w:date="2022-08-08T19:45:00Z">
              <w:r w:rsidR="00200C76">
                <w:rPr>
                  <w:rFonts w:hint="eastAsia"/>
                  <w:b/>
                  <w:bCs/>
                  <w:sz w:val="22"/>
                  <w:szCs w:val="22"/>
                  <w:lang w:eastAsia="zh-CN"/>
                </w:rPr>
                <w:t>反应</w:t>
              </w:r>
            </w:ins>
            <w:ins w:id="2954" w:author="Song Yanyan" w:date="2022-08-08T19:30:00Z">
              <w:r w:rsidR="005E7AD8">
                <w:rPr>
                  <w:rFonts w:hint="eastAsia"/>
                  <w:b/>
                  <w:bCs/>
                  <w:sz w:val="22"/>
                  <w:szCs w:val="22"/>
                  <w:lang w:eastAsia="zh-CN"/>
                </w:rPr>
                <w:t>和</w:t>
              </w:r>
              <w:r w:rsidR="005E7AD8" w:rsidRPr="005E7AD8">
                <w:rPr>
                  <w:rFonts w:hint="eastAsia"/>
                  <w:b/>
                  <w:bCs/>
                  <w:sz w:val="22"/>
                  <w:szCs w:val="22"/>
                  <w:lang w:eastAsia="zh-CN"/>
                </w:rPr>
                <w:t>可疑且非预期严重不良反应</w:t>
              </w:r>
            </w:ins>
            <w:del w:id="2955" w:author="Song Yanyan" w:date="2022-08-08T19:31:00Z">
              <w:r w:rsidDel="005E7AD8">
                <w:rPr>
                  <w:rFonts w:hint="eastAsia"/>
                  <w:b/>
                  <w:bCs/>
                  <w:sz w:val="22"/>
                  <w:szCs w:val="22"/>
                  <w:lang w:eastAsia="zh-CN"/>
                </w:rPr>
                <w:delText>性</w:delText>
              </w:r>
            </w:del>
          </w:p>
          <w:p w14:paraId="55BF5F5D" w14:textId="12BF6703" w:rsidR="00361C01" w:rsidRPr="00F91291" w:rsidRDefault="00361C01" w:rsidP="00361C01">
            <w:pPr>
              <w:pStyle w:val="a4"/>
              <w:rPr>
                <w:i/>
                <w:color w:val="7030A0"/>
                <w:sz w:val="22"/>
                <w:szCs w:val="22"/>
              </w:rPr>
            </w:pPr>
            <w:r w:rsidRPr="00F91291">
              <w:rPr>
                <w:rFonts w:hint="eastAsia"/>
                <w:i/>
                <w:iCs/>
                <w:color w:val="7030A0"/>
                <w:sz w:val="22"/>
                <w:szCs w:val="22"/>
              </w:rPr>
              <w:lastRenderedPageBreak/>
              <w:t>预期的不良反应应采用标准的格式收集，其预期性可根据以往观察到的不良</w:t>
            </w:r>
            <w:ins w:id="2956" w:author="Song Yanyan" w:date="2022-08-08T19:46:00Z">
              <w:r w:rsidR="00200C76">
                <w:rPr>
                  <w:rFonts w:hint="eastAsia"/>
                  <w:i/>
                  <w:iCs/>
                  <w:color w:val="7030A0"/>
                  <w:sz w:val="22"/>
                  <w:szCs w:val="22"/>
                </w:rPr>
                <w:t>反应</w:t>
              </w:r>
            </w:ins>
            <w:del w:id="2957" w:author="Song Yanyan" w:date="2022-08-08T19:46:00Z">
              <w:r w:rsidRPr="00F91291" w:rsidDel="00200C76">
                <w:rPr>
                  <w:rFonts w:hint="eastAsia"/>
                  <w:i/>
                  <w:iCs/>
                  <w:color w:val="7030A0"/>
                  <w:sz w:val="22"/>
                  <w:szCs w:val="22"/>
                </w:rPr>
                <w:delText>事件</w:delText>
              </w:r>
            </w:del>
            <w:r w:rsidRPr="00F91291">
              <w:rPr>
                <w:rFonts w:hint="eastAsia"/>
                <w:i/>
                <w:iCs/>
                <w:color w:val="7030A0"/>
                <w:sz w:val="22"/>
                <w:szCs w:val="22"/>
              </w:rPr>
              <w:t>评估。</w:t>
            </w:r>
          </w:p>
          <w:p w14:paraId="29BA5FE2" w14:textId="2EF7E3CA" w:rsidR="00361C01" w:rsidRPr="00361C01" w:rsidRDefault="00361C01" w:rsidP="00361C01">
            <w:pPr>
              <w:pStyle w:val="a4"/>
              <w:rPr>
                <w:i/>
                <w:sz w:val="22"/>
                <w:szCs w:val="22"/>
              </w:rPr>
            </w:pPr>
            <w:r w:rsidRPr="00F91291">
              <w:rPr>
                <w:rFonts w:hint="eastAsia"/>
                <w:i/>
                <w:color w:val="7030A0"/>
                <w:sz w:val="22"/>
                <w:szCs w:val="22"/>
              </w:rPr>
              <w:t>研究者应确认不良</w:t>
            </w:r>
            <w:ins w:id="2958" w:author="Song Yanyan" w:date="2022-08-08T19:46:00Z">
              <w:r w:rsidR="00200C76">
                <w:rPr>
                  <w:rFonts w:hint="eastAsia"/>
                  <w:i/>
                  <w:color w:val="7030A0"/>
                  <w:sz w:val="22"/>
                  <w:szCs w:val="22"/>
                </w:rPr>
                <w:t>反应</w:t>
              </w:r>
            </w:ins>
            <w:del w:id="2959" w:author="Song Yanyan" w:date="2022-08-08T19:46:00Z">
              <w:r w:rsidRPr="00F91291" w:rsidDel="00200C76">
                <w:rPr>
                  <w:rFonts w:hint="eastAsia"/>
                  <w:i/>
                  <w:color w:val="7030A0"/>
                  <w:sz w:val="22"/>
                  <w:szCs w:val="22"/>
                </w:rPr>
                <w:delText>事件</w:delText>
              </w:r>
            </w:del>
            <w:r w:rsidRPr="00F91291">
              <w:rPr>
                <w:rFonts w:hint="eastAsia"/>
                <w:i/>
                <w:color w:val="7030A0"/>
                <w:sz w:val="22"/>
                <w:szCs w:val="22"/>
              </w:rPr>
              <w:t>是预期的或是非预期的，如果不良</w:t>
            </w:r>
            <w:ins w:id="2960" w:author="Song Yanyan" w:date="2022-08-08T19:46:00Z">
              <w:r w:rsidR="00200C76">
                <w:rPr>
                  <w:rFonts w:hint="eastAsia"/>
                  <w:i/>
                  <w:color w:val="7030A0"/>
                  <w:sz w:val="22"/>
                  <w:szCs w:val="22"/>
                </w:rPr>
                <w:t>反应</w:t>
              </w:r>
            </w:ins>
            <w:del w:id="2961" w:author="Song Yanyan" w:date="2022-08-08T19:46:00Z">
              <w:r w:rsidRPr="00F91291" w:rsidDel="00200C76">
                <w:rPr>
                  <w:rFonts w:hint="eastAsia"/>
                  <w:i/>
                  <w:color w:val="7030A0"/>
                  <w:sz w:val="22"/>
                  <w:szCs w:val="22"/>
                </w:rPr>
                <w:delText>事件</w:delText>
              </w:r>
            </w:del>
            <w:r w:rsidRPr="00F91291">
              <w:rPr>
                <w:rFonts w:hint="eastAsia"/>
                <w:i/>
                <w:color w:val="7030A0"/>
                <w:sz w:val="22"/>
                <w:szCs w:val="22"/>
              </w:rPr>
              <w:t>的性质、严重性或频率与既往研究干预描述的风险信息不符，可认为是非预期的。</w:t>
            </w:r>
            <w:ins w:id="2962" w:author="Song Yanyan" w:date="2022-08-08T19:49:00Z">
              <w:r w:rsidR="00200C76" w:rsidRPr="00200C76">
                <w:rPr>
                  <w:rFonts w:hint="eastAsia"/>
                  <w:i/>
                  <w:color w:val="7030A0"/>
                  <w:sz w:val="22"/>
                  <w:szCs w:val="22"/>
                </w:rPr>
                <w:t>可疑不良反应出现</w:t>
              </w:r>
            </w:ins>
            <w:ins w:id="2963" w:author="Song Yanyan" w:date="2022-08-08T19:47:00Z">
              <w:r w:rsidR="00200C76" w:rsidRPr="00200C76">
                <w:rPr>
                  <w:rFonts w:hint="eastAsia"/>
                  <w:i/>
                  <w:color w:val="7030A0"/>
                  <w:sz w:val="22"/>
                  <w:szCs w:val="22"/>
                </w:rPr>
                <w:t>与用药目的无关的有害反应，经分析认为与药物的关系是至少可能相关</w:t>
              </w:r>
            </w:ins>
          </w:p>
        </w:tc>
      </w:tr>
      <w:tr w:rsidR="00361C01" w:rsidRPr="00361C01" w14:paraId="2A2A3EFD" w14:textId="77777777" w:rsidTr="00361C01">
        <w:tc>
          <w:tcPr>
            <w:tcW w:w="9350" w:type="dxa"/>
          </w:tcPr>
          <w:p w14:paraId="23BD2467"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lastRenderedPageBreak/>
              <w:t>9.3.4</w:t>
            </w:r>
            <w:bookmarkStart w:id="2964" w:name="_Toc469058406"/>
            <w:bookmarkStart w:id="2965" w:name="_Toc469046240"/>
            <w:bookmarkStart w:id="2966" w:name="_Toc504469091"/>
            <w:r w:rsidRPr="00361C01">
              <w:rPr>
                <w:rFonts w:hint="eastAsia"/>
                <w:b/>
                <w:bCs/>
                <w:sz w:val="22"/>
                <w:szCs w:val="22"/>
                <w:lang w:eastAsia="zh-CN"/>
              </w:rPr>
              <w:t>不良事件评估的时间、频率</w:t>
            </w:r>
            <w:bookmarkEnd w:id="2964"/>
            <w:bookmarkEnd w:id="2965"/>
            <w:r w:rsidRPr="00361C01">
              <w:rPr>
                <w:rFonts w:hint="eastAsia"/>
                <w:b/>
                <w:bCs/>
                <w:sz w:val="22"/>
                <w:szCs w:val="22"/>
                <w:lang w:eastAsia="zh-CN"/>
              </w:rPr>
              <w:t>、随访</w:t>
            </w:r>
            <w:bookmarkEnd w:id="2966"/>
            <w:r w:rsidRPr="00361C01">
              <w:rPr>
                <w:rFonts w:hint="eastAsia"/>
                <w:b/>
                <w:bCs/>
                <w:sz w:val="22"/>
                <w:szCs w:val="22"/>
                <w:lang w:eastAsia="zh-CN"/>
              </w:rPr>
              <w:t>及转归</w:t>
            </w:r>
          </w:p>
        </w:tc>
      </w:tr>
      <w:tr w:rsidR="00361C01" w:rsidRPr="00FE1569" w14:paraId="02D40BFA" w14:textId="77777777" w:rsidTr="00361C01">
        <w:tc>
          <w:tcPr>
            <w:tcW w:w="9350" w:type="dxa"/>
          </w:tcPr>
          <w:p w14:paraId="31BF32E6" w14:textId="77777777" w:rsidR="00361C01" w:rsidRPr="00F91291" w:rsidRDefault="00361C01" w:rsidP="00361C01">
            <w:pPr>
              <w:pStyle w:val="a4"/>
              <w:rPr>
                <w:i/>
                <w:iCs/>
                <w:color w:val="7030A0"/>
                <w:sz w:val="22"/>
                <w:szCs w:val="22"/>
              </w:rPr>
            </w:pPr>
            <w:r w:rsidRPr="00F91291">
              <w:rPr>
                <w:rFonts w:hint="eastAsia"/>
                <w:i/>
                <w:iCs/>
                <w:color w:val="7030A0"/>
                <w:sz w:val="22"/>
                <w:szCs w:val="22"/>
              </w:rPr>
              <w:t>描述如何确定</w:t>
            </w:r>
            <w:r w:rsidRPr="00F91291">
              <w:rPr>
                <w:rFonts w:hint="eastAsia"/>
                <w:i/>
                <w:iCs/>
                <w:color w:val="7030A0"/>
                <w:sz w:val="22"/>
                <w:szCs w:val="22"/>
              </w:rPr>
              <w:t>AE</w:t>
            </w:r>
            <w:r w:rsidRPr="00F91291">
              <w:rPr>
                <w:rFonts w:hint="eastAsia"/>
                <w:i/>
                <w:iCs/>
                <w:color w:val="7030A0"/>
                <w:sz w:val="22"/>
                <w:szCs w:val="22"/>
              </w:rPr>
              <w:t>及</w:t>
            </w:r>
            <w:r w:rsidRPr="00F91291">
              <w:rPr>
                <w:rFonts w:hint="eastAsia"/>
                <w:i/>
                <w:iCs/>
                <w:color w:val="7030A0"/>
                <w:sz w:val="22"/>
                <w:szCs w:val="22"/>
              </w:rPr>
              <w:t>SAE</w:t>
            </w:r>
            <w:r w:rsidRPr="00F91291">
              <w:rPr>
                <w:rFonts w:hint="eastAsia"/>
                <w:i/>
                <w:iCs/>
                <w:color w:val="7030A0"/>
                <w:sz w:val="22"/>
                <w:szCs w:val="22"/>
              </w:rPr>
              <w:t>，以及对它的随访，直至解决或稳定。详细说明</w:t>
            </w:r>
            <w:r w:rsidRPr="00F91291">
              <w:rPr>
                <w:rFonts w:hint="eastAsia"/>
                <w:i/>
                <w:iCs/>
                <w:color w:val="7030A0"/>
                <w:sz w:val="22"/>
                <w:szCs w:val="22"/>
              </w:rPr>
              <w:t xml:space="preserve"> </w:t>
            </w:r>
            <w:r w:rsidRPr="00F91291">
              <w:rPr>
                <w:rFonts w:hint="eastAsia"/>
                <w:i/>
                <w:iCs/>
                <w:color w:val="7030A0"/>
                <w:sz w:val="22"/>
                <w:szCs w:val="22"/>
              </w:rPr>
              <w:t>记录及随访</w:t>
            </w:r>
            <w:r w:rsidRPr="00F91291">
              <w:rPr>
                <w:rFonts w:hint="eastAsia"/>
                <w:i/>
                <w:iCs/>
                <w:color w:val="7030A0"/>
                <w:sz w:val="22"/>
                <w:szCs w:val="22"/>
              </w:rPr>
              <w:t>AE</w:t>
            </w:r>
            <w:r w:rsidRPr="00F91291">
              <w:rPr>
                <w:rFonts w:hint="eastAsia"/>
                <w:i/>
                <w:iCs/>
                <w:color w:val="7030A0"/>
                <w:sz w:val="22"/>
                <w:szCs w:val="22"/>
              </w:rPr>
              <w:t>及</w:t>
            </w:r>
            <w:r w:rsidRPr="00F91291">
              <w:rPr>
                <w:rFonts w:hint="eastAsia"/>
                <w:i/>
                <w:iCs/>
                <w:color w:val="7030A0"/>
                <w:sz w:val="22"/>
                <w:szCs w:val="22"/>
              </w:rPr>
              <w:t>SAE</w:t>
            </w:r>
            <w:r w:rsidRPr="00F91291">
              <w:rPr>
                <w:rFonts w:hint="eastAsia"/>
                <w:i/>
                <w:iCs/>
                <w:color w:val="7030A0"/>
                <w:sz w:val="22"/>
                <w:szCs w:val="22"/>
              </w:rPr>
              <w:t>的程序，包括用于监测</w:t>
            </w:r>
            <w:r w:rsidRPr="00F91291">
              <w:rPr>
                <w:rFonts w:hint="eastAsia"/>
                <w:i/>
                <w:iCs/>
                <w:color w:val="7030A0"/>
                <w:sz w:val="22"/>
                <w:szCs w:val="22"/>
              </w:rPr>
              <w:t>AE</w:t>
            </w:r>
            <w:r w:rsidRPr="00F91291">
              <w:rPr>
                <w:rFonts w:hint="eastAsia"/>
                <w:i/>
                <w:iCs/>
                <w:color w:val="7030A0"/>
                <w:sz w:val="22"/>
                <w:szCs w:val="22"/>
              </w:rPr>
              <w:t>的评估工具，以及事件出现后的随访持续时间。</w:t>
            </w:r>
          </w:p>
          <w:p w14:paraId="0F1063DF" w14:textId="77777777" w:rsidR="00361C01" w:rsidRPr="00FE1569" w:rsidRDefault="00361C01" w:rsidP="00361C01">
            <w:pPr>
              <w:pStyle w:val="a4"/>
              <w:rPr>
                <w:b/>
                <w:bCs/>
                <w:color w:val="2A029A"/>
                <w:sz w:val="22"/>
                <w:szCs w:val="22"/>
              </w:rPr>
            </w:pPr>
            <w:r w:rsidRPr="00F91291">
              <w:rPr>
                <w:rFonts w:hint="eastAsia"/>
                <w:i/>
                <w:iCs/>
                <w:color w:val="7030A0"/>
                <w:sz w:val="22"/>
                <w:szCs w:val="22"/>
              </w:rPr>
              <w:t>所有包括局部与全身性发反应的</w:t>
            </w:r>
            <w:r w:rsidRPr="00F91291">
              <w:rPr>
                <w:rFonts w:hint="eastAsia"/>
                <w:i/>
                <w:iCs/>
                <w:color w:val="7030A0"/>
                <w:sz w:val="22"/>
                <w:szCs w:val="22"/>
              </w:rPr>
              <w:t>AE</w:t>
            </w:r>
            <w:r w:rsidRPr="00F91291">
              <w:rPr>
                <w:rFonts w:hint="eastAsia"/>
                <w:i/>
                <w:iCs/>
                <w:color w:val="7030A0"/>
                <w:sz w:val="22"/>
                <w:szCs w:val="22"/>
              </w:rPr>
              <w:t>应使用病例报告表（</w:t>
            </w:r>
            <w:r w:rsidRPr="00F91291">
              <w:rPr>
                <w:rFonts w:hint="eastAsia"/>
                <w:i/>
                <w:iCs/>
                <w:color w:val="7030A0"/>
                <w:sz w:val="22"/>
                <w:szCs w:val="22"/>
              </w:rPr>
              <w:t>CRF</w:t>
            </w:r>
            <w:r w:rsidRPr="00F91291">
              <w:rPr>
                <w:rFonts w:hint="eastAsia"/>
                <w:i/>
                <w:iCs/>
                <w:color w:val="7030A0"/>
                <w:sz w:val="22"/>
                <w:szCs w:val="22"/>
              </w:rPr>
              <w:t>）收集，收集的信息包括事件的描述、发生时间、医生对于严重性的评估、与研究产品的关系、事件至解决</w:t>
            </w:r>
            <w:r w:rsidRPr="00F91291">
              <w:rPr>
                <w:rFonts w:hint="eastAsia"/>
                <w:i/>
                <w:iCs/>
                <w:color w:val="7030A0"/>
                <w:sz w:val="22"/>
                <w:szCs w:val="22"/>
              </w:rPr>
              <w:t>/</w:t>
            </w:r>
            <w:r w:rsidRPr="00F91291">
              <w:rPr>
                <w:rFonts w:hint="eastAsia"/>
                <w:i/>
                <w:iCs/>
                <w:color w:val="7030A0"/>
                <w:sz w:val="22"/>
                <w:szCs w:val="22"/>
              </w:rPr>
              <w:t>稳定的时间。所有</w:t>
            </w:r>
            <w:r w:rsidRPr="00F91291">
              <w:rPr>
                <w:rFonts w:hint="eastAsia"/>
                <w:i/>
                <w:iCs/>
                <w:color w:val="7030A0"/>
                <w:sz w:val="22"/>
                <w:szCs w:val="22"/>
              </w:rPr>
              <w:t>AE</w:t>
            </w:r>
            <w:r w:rsidRPr="00F91291">
              <w:rPr>
                <w:rFonts w:hint="eastAsia"/>
                <w:i/>
                <w:iCs/>
                <w:color w:val="7030A0"/>
                <w:sz w:val="22"/>
                <w:szCs w:val="22"/>
              </w:rPr>
              <w:t>应给予充分的解决。在每次研究随访时，研究者将询问自上次随访后出现的</w:t>
            </w:r>
            <w:r w:rsidRPr="00F91291">
              <w:rPr>
                <w:rFonts w:hint="eastAsia"/>
                <w:i/>
                <w:iCs/>
                <w:color w:val="7030A0"/>
                <w:sz w:val="22"/>
                <w:szCs w:val="22"/>
              </w:rPr>
              <w:t>AE/SAE</w:t>
            </w:r>
            <w:r w:rsidRPr="00F91291">
              <w:rPr>
                <w:rFonts w:hint="eastAsia"/>
                <w:i/>
                <w:iCs/>
                <w:color w:val="7030A0"/>
                <w:sz w:val="22"/>
                <w:szCs w:val="22"/>
              </w:rPr>
              <w:t>，且</w:t>
            </w:r>
            <w:r w:rsidRPr="00F91291">
              <w:rPr>
                <w:rFonts w:hint="eastAsia"/>
                <w:i/>
                <w:iCs/>
                <w:color w:val="7030A0"/>
                <w:sz w:val="22"/>
                <w:szCs w:val="22"/>
              </w:rPr>
              <w:t>AE/SAE</w:t>
            </w:r>
            <w:r w:rsidRPr="00F91291">
              <w:rPr>
                <w:rFonts w:hint="eastAsia"/>
                <w:i/>
                <w:iCs/>
                <w:color w:val="7030A0"/>
                <w:sz w:val="22"/>
                <w:szCs w:val="22"/>
              </w:rPr>
              <w:t>将被随访直至解决或稳定。</w:t>
            </w:r>
          </w:p>
        </w:tc>
      </w:tr>
      <w:tr w:rsidR="00361C01" w:rsidRPr="00361C01" w14:paraId="668B2CE8" w14:textId="77777777" w:rsidTr="00361C01">
        <w:tc>
          <w:tcPr>
            <w:tcW w:w="9350" w:type="dxa"/>
          </w:tcPr>
          <w:p w14:paraId="1BDC1E82"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9.3.</w:t>
            </w:r>
            <w:r>
              <w:rPr>
                <w:rFonts w:hint="eastAsia"/>
                <w:b/>
                <w:bCs/>
                <w:sz w:val="22"/>
                <w:szCs w:val="22"/>
                <w:lang w:eastAsia="zh-CN"/>
              </w:rPr>
              <w:t xml:space="preserve">5 </w:t>
            </w:r>
            <w:r w:rsidRPr="00361C01">
              <w:rPr>
                <w:rFonts w:hint="eastAsia"/>
                <w:b/>
                <w:bCs/>
                <w:sz w:val="22"/>
                <w:szCs w:val="22"/>
                <w:lang w:eastAsia="zh-CN"/>
              </w:rPr>
              <w:t>不良事件</w:t>
            </w:r>
            <w:r>
              <w:rPr>
                <w:rFonts w:hint="eastAsia"/>
                <w:b/>
                <w:bCs/>
                <w:sz w:val="22"/>
                <w:szCs w:val="22"/>
                <w:lang w:eastAsia="zh-CN"/>
              </w:rPr>
              <w:t>报告</w:t>
            </w:r>
          </w:p>
        </w:tc>
      </w:tr>
      <w:tr w:rsidR="00361C01" w:rsidRPr="00FE1569" w14:paraId="23E6C52F" w14:textId="77777777" w:rsidTr="00361C01">
        <w:tc>
          <w:tcPr>
            <w:tcW w:w="9350" w:type="dxa"/>
          </w:tcPr>
          <w:p w14:paraId="04469C4C" w14:textId="77777777" w:rsidR="00361C01" w:rsidRPr="00F91291" w:rsidRDefault="00361C01" w:rsidP="008A43AD">
            <w:pPr>
              <w:pStyle w:val="a4"/>
              <w:rPr>
                <w:i/>
                <w:iCs/>
                <w:color w:val="7030A0"/>
                <w:sz w:val="22"/>
                <w:szCs w:val="22"/>
              </w:rPr>
            </w:pPr>
            <w:r w:rsidRPr="00F91291">
              <w:rPr>
                <w:rFonts w:hint="eastAsia"/>
                <w:i/>
                <w:color w:val="7030A0"/>
                <w:sz w:val="22"/>
                <w:szCs w:val="22"/>
              </w:rPr>
              <w:t>描述</w:t>
            </w:r>
            <w:r w:rsidRPr="00F91291">
              <w:rPr>
                <w:rFonts w:hint="eastAsia"/>
                <w:i/>
                <w:color w:val="7030A0"/>
                <w:sz w:val="22"/>
                <w:szCs w:val="22"/>
              </w:rPr>
              <w:t>AE</w:t>
            </w:r>
            <w:r w:rsidRPr="00F91291">
              <w:rPr>
                <w:rFonts w:hint="eastAsia"/>
                <w:i/>
                <w:color w:val="7030A0"/>
                <w:sz w:val="22"/>
                <w:szCs w:val="22"/>
              </w:rPr>
              <w:t>报告程序，包括时间框架。</w:t>
            </w:r>
          </w:p>
        </w:tc>
      </w:tr>
      <w:tr w:rsidR="00361C01" w:rsidRPr="00361C01" w14:paraId="6F288C15" w14:textId="77777777" w:rsidTr="00361C01">
        <w:tc>
          <w:tcPr>
            <w:tcW w:w="9350" w:type="dxa"/>
          </w:tcPr>
          <w:p w14:paraId="6727710A" w14:textId="77777777" w:rsidR="00361C01" w:rsidRPr="00361C01" w:rsidRDefault="00361C01" w:rsidP="00361C01">
            <w:pPr>
              <w:spacing w:line="360" w:lineRule="auto"/>
              <w:rPr>
                <w:b/>
                <w:bCs/>
                <w:sz w:val="22"/>
                <w:szCs w:val="22"/>
                <w:lang w:eastAsia="zh-CN"/>
              </w:rPr>
            </w:pPr>
            <w:r w:rsidRPr="00361C01">
              <w:rPr>
                <w:rFonts w:hint="eastAsia"/>
                <w:b/>
                <w:bCs/>
                <w:sz w:val="22"/>
                <w:szCs w:val="22"/>
                <w:lang w:eastAsia="zh-CN"/>
              </w:rPr>
              <w:t>9.3.</w:t>
            </w:r>
            <w:r>
              <w:rPr>
                <w:rFonts w:hint="eastAsia"/>
                <w:b/>
                <w:bCs/>
                <w:sz w:val="22"/>
                <w:szCs w:val="22"/>
                <w:lang w:eastAsia="zh-CN"/>
              </w:rPr>
              <w:t xml:space="preserve">6 </w:t>
            </w:r>
            <w:r>
              <w:rPr>
                <w:rFonts w:hint="eastAsia"/>
                <w:b/>
                <w:bCs/>
                <w:sz w:val="22"/>
                <w:szCs w:val="22"/>
                <w:lang w:eastAsia="zh-CN"/>
              </w:rPr>
              <w:t>严重不良事件报告</w:t>
            </w:r>
          </w:p>
        </w:tc>
      </w:tr>
      <w:tr w:rsidR="00361C01" w:rsidRPr="00FE1569" w14:paraId="2B6609C1" w14:textId="77777777" w:rsidTr="00361C01">
        <w:tc>
          <w:tcPr>
            <w:tcW w:w="9350" w:type="dxa"/>
          </w:tcPr>
          <w:p w14:paraId="019300B6" w14:textId="77777777" w:rsidR="00361C01" w:rsidRPr="00F91291" w:rsidRDefault="00361C01" w:rsidP="00361C01">
            <w:pPr>
              <w:pStyle w:val="a4"/>
              <w:rPr>
                <w:i/>
                <w:color w:val="7030A0"/>
                <w:sz w:val="22"/>
                <w:szCs w:val="22"/>
              </w:rPr>
            </w:pPr>
            <w:r w:rsidRPr="00F91291">
              <w:rPr>
                <w:rFonts w:hint="eastAsia"/>
                <w:i/>
                <w:color w:val="7030A0"/>
                <w:sz w:val="22"/>
                <w:szCs w:val="22"/>
              </w:rPr>
              <w:t>描述</w:t>
            </w:r>
            <w:r w:rsidRPr="00F91291">
              <w:rPr>
                <w:rFonts w:hint="eastAsia"/>
                <w:i/>
                <w:color w:val="7030A0"/>
                <w:sz w:val="22"/>
                <w:szCs w:val="22"/>
              </w:rPr>
              <w:t>SAE</w:t>
            </w:r>
            <w:r w:rsidRPr="00F91291">
              <w:rPr>
                <w:rFonts w:hint="eastAsia"/>
                <w:i/>
                <w:color w:val="7030A0"/>
                <w:sz w:val="22"/>
                <w:szCs w:val="22"/>
              </w:rPr>
              <w:t>报告程序，包括时间框架。</w:t>
            </w:r>
          </w:p>
          <w:p w14:paraId="7F8EFBFD" w14:textId="77777777" w:rsidR="00361C01" w:rsidRPr="00FE1569" w:rsidRDefault="00361C01" w:rsidP="00361C01">
            <w:pPr>
              <w:pStyle w:val="a4"/>
              <w:rPr>
                <w:i/>
                <w:iCs/>
                <w:color w:val="2A029A"/>
                <w:sz w:val="22"/>
                <w:szCs w:val="22"/>
              </w:rPr>
            </w:pPr>
            <w:r w:rsidRPr="00F91291">
              <w:rPr>
                <w:rFonts w:hint="eastAsia"/>
                <w:i/>
                <w:color w:val="7030A0"/>
                <w:sz w:val="22"/>
                <w:szCs w:val="22"/>
              </w:rPr>
              <w:t>研究者将立即向发起人报告任何</w:t>
            </w:r>
            <w:r w:rsidRPr="00F91291">
              <w:rPr>
                <w:rFonts w:hint="eastAsia"/>
                <w:i/>
                <w:color w:val="7030A0"/>
                <w:sz w:val="22"/>
                <w:szCs w:val="22"/>
              </w:rPr>
              <w:t>SAE</w:t>
            </w:r>
            <w:r w:rsidRPr="00F91291">
              <w:rPr>
                <w:rFonts w:hint="eastAsia"/>
                <w:i/>
                <w:color w:val="7030A0"/>
                <w:sz w:val="22"/>
                <w:szCs w:val="22"/>
              </w:rPr>
              <w:t>，无论是否与研究干预有关。</w:t>
            </w:r>
          </w:p>
        </w:tc>
      </w:tr>
      <w:tr w:rsidR="00361C01" w:rsidRPr="00361C01" w14:paraId="33F0DAC3" w14:textId="77777777" w:rsidTr="00361C01">
        <w:tc>
          <w:tcPr>
            <w:tcW w:w="9350" w:type="dxa"/>
          </w:tcPr>
          <w:p w14:paraId="04910543" w14:textId="77777777" w:rsidR="00B34EDE" w:rsidRDefault="00B34EDE" w:rsidP="00361C01">
            <w:pPr>
              <w:spacing w:line="360" w:lineRule="auto"/>
              <w:rPr>
                <w:b/>
                <w:sz w:val="30"/>
                <w:szCs w:val="30"/>
                <w:lang w:eastAsia="zh-CN"/>
              </w:rPr>
            </w:pPr>
          </w:p>
          <w:p w14:paraId="4A838E24" w14:textId="77777777" w:rsidR="00361C01" w:rsidRPr="00B34EDE" w:rsidRDefault="00361C01" w:rsidP="00361C01">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t>10. 统计分析</w:t>
            </w:r>
          </w:p>
        </w:tc>
      </w:tr>
      <w:tr w:rsidR="00361C01" w:rsidRPr="00361C01" w14:paraId="76E67BDB" w14:textId="77777777" w:rsidTr="00361C01">
        <w:tc>
          <w:tcPr>
            <w:tcW w:w="9350" w:type="dxa"/>
          </w:tcPr>
          <w:p w14:paraId="3A0542F5" w14:textId="77777777" w:rsidR="00361C01" w:rsidRPr="00361C01" w:rsidRDefault="00361C01" w:rsidP="00B34EDE">
            <w:pPr>
              <w:spacing w:line="360" w:lineRule="auto"/>
              <w:rPr>
                <w:b/>
                <w:bCs/>
                <w:sz w:val="22"/>
                <w:szCs w:val="22"/>
                <w:lang w:eastAsia="zh-CN"/>
              </w:rPr>
            </w:pPr>
            <w:r>
              <w:rPr>
                <w:rFonts w:hint="eastAsia"/>
                <w:b/>
                <w:bCs/>
                <w:sz w:val="22"/>
                <w:szCs w:val="22"/>
                <w:lang w:eastAsia="zh-CN"/>
              </w:rPr>
              <w:t>10.1</w:t>
            </w:r>
            <w:r>
              <w:rPr>
                <w:rFonts w:hint="eastAsia"/>
                <w:b/>
                <w:bCs/>
                <w:sz w:val="22"/>
                <w:szCs w:val="22"/>
                <w:lang w:eastAsia="zh-CN"/>
              </w:rPr>
              <w:t>一般方法</w:t>
            </w:r>
          </w:p>
        </w:tc>
      </w:tr>
      <w:tr w:rsidR="00361C01" w:rsidRPr="00FE1569" w14:paraId="6FB7F263" w14:textId="77777777" w:rsidTr="00361C01">
        <w:tc>
          <w:tcPr>
            <w:tcW w:w="9350" w:type="dxa"/>
          </w:tcPr>
          <w:p w14:paraId="032A6C03" w14:textId="77777777" w:rsidR="00361C01" w:rsidRPr="00F91291" w:rsidRDefault="00361C01" w:rsidP="00361C01">
            <w:pPr>
              <w:pStyle w:val="a5"/>
              <w:numPr>
                <w:ilvl w:val="0"/>
                <w:numId w:val="18"/>
              </w:numPr>
              <w:spacing w:before="0" w:after="0" w:line="240" w:lineRule="auto"/>
              <w:rPr>
                <w:i/>
                <w:color w:val="7030A0"/>
                <w:sz w:val="22"/>
                <w:szCs w:val="22"/>
                <w:lang w:eastAsia="zh-CN"/>
              </w:rPr>
            </w:pPr>
            <w:r w:rsidRPr="00F91291">
              <w:rPr>
                <w:rFonts w:hint="eastAsia"/>
                <w:i/>
                <w:color w:val="7030A0"/>
                <w:sz w:val="22"/>
                <w:szCs w:val="22"/>
                <w:lang w:eastAsia="zh-CN"/>
              </w:rPr>
              <w:t>对于描述性统计，描述如何表示分类数据与连续数据（如百分数、均数、中位数、极差等）</w:t>
            </w:r>
            <w:r w:rsidRPr="00F91291">
              <w:rPr>
                <w:i/>
                <w:color w:val="7030A0"/>
                <w:sz w:val="22"/>
                <w:szCs w:val="22"/>
                <w:lang w:eastAsia="zh-CN"/>
              </w:rPr>
              <w:t xml:space="preserve"> </w:t>
            </w:r>
          </w:p>
          <w:p w14:paraId="0D7E4E7D" w14:textId="77777777" w:rsidR="00361C01" w:rsidRPr="00F91291" w:rsidRDefault="00361C01" w:rsidP="00361C01">
            <w:pPr>
              <w:pStyle w:val="a5"/>
              <w:numPr>
                <w:ilvl w:val="0"/>
                <w:numId w:val="18"/>
              </w:numPr>
              <w:spacing w:before="0" w:after="0" w:line="240" w:lineRule="auto"/>
              <w:rPr>
                <w:i/>
                <w:color w:val="7030A0"/>
                <w:sz w:val="22"/>
                <w:szCs w:val="22"/>
                <w:lang w:eastAsia="zh-CN"/>
              </w:rPr>
            </w:pPr>
            <w:r w:rsidRPr="00F91291">
              <w:rPr>
                <w:rFonts w:hint="eastAsia"/>
                <w:i/>
                <w:color w:val="7030A0"/>
                <w:sz w:val="22"/>
                <w:szCs w:val="22"/>
                <w:lang w:eastAsia="zh-CN"/>
              </w:rPr>
              <w:t>对于推断性统计，计算</w:t>
            </w:r>
            <w:r w:rsidRPr="00F91291">
              <w:rPr>
                <w:rFonts w:hint="eastAsia"/>
                <w:i/>
                <w:color w:val="7030A0"/>
                <w:sz w:val="22"/>
                <w:szCs w:val="22"/>
                <w:lang w:eastAsia="zh-CN"/>
              </w:rPr>
              <w:t>P</w:t>
            </w:r>
            <w:r w:rsidRPr="00F91291">
              <w:rPr>
                <w:rFonts w:hint="eastAsia"/>
                <w:i/>
                <w:color w:val="7030A0"/>
                <w:sz w:val="22"/>
                <w:szCs w:val="22"/>
                <w:lang w:eastAsia="zh-CN"/>
              </w:rPr>
              <w:t>值与可信区间，并指出单侧或双侧检验</w:t>
            </w:r>
          </w:p>
          <w:p w14:paraId="4195C902" w14:textId="77777777" w:rsidR="00361C01" w:rsidRPr="00F91291" w:rsidRDefault="00361C01" w:rsidP="00361C01">
            <w:pPr>
              <w:pStyle w:val="a5"/>
              <w:numPr>
                <w:ilvl w:val="0"/>
                <w:numId w:val="18"/>
              </w:numPr>
              <w:spacing w:before="0" w:after="0" w:line="240" w:lineRule="auto"/>
              <w:rPr>
                <w:i/>
                <w:color w:val="7030A0"/>
                <w:sz w:val="22"/>
                <w:szCs w:val="22"/>
                <w:lang w:eastAsia="zh-CN"/>
              </w:rPr>
            </w:pPr>
            <w:r w:rsidRPr="00F91291">
              <w:rPr>
                <w:rFonts w:hint="eastAsia"/>
                <w:i/>
                <w:color w:val="7030A0"/>
                <w:sz w:val="22"/>
                <w:szCs w:val="22"/>
                <w:lang w:eastAsia="zh-CN"/>
              </w:rPr>
              <w:t>指出是否要预先设定协变量</w:t>
            </w:r>
          </w:p>
          <w:p w14:paraId="2A4D3A07" w14:textId="77777777" w:rsidR="00361C01" w:rsidRPr="00FE1569" w:rsidRDefault="00361C01" w:rsidP="00361C01">
            <w:pPr>
              <w:pStyle w:val="a5"/>
              <w:numPr>
                <w:ilvl w:val="0"/>
                <w:numId w:val="18"/>
              </w:numPr>
              <w:spacing w:before="0" w:after="0" w:line="240" w:lineRule="auto"/>
              <w:rPr>
                <w:i/>
                <w:color w:val="2A029A"/>
                <w:sz w:val="22"/>
                <w:szCs w:val="22"/>
                <w:lang w:eastAsia="zh-CN"/>
              </w:rPr>
            </w:pPr>
            <w:r w:rsidRPr="00F91291">
              <w:rPr>
                <w:rFonts w:hint="eastAsia"/>
                <w:i/>
                <w:color w:val="7030A0"/>
                <w:sz w:val="22"/>
                <w:szCs w:val="22"/>
                <w:lang w:eastAsia="zh-CN"/>
              </w:rPr>
              <w:t>说明是否要进行假设性检查（如正态性检验），是否要进行变换或非参数检验</w:t>
            </w:r>
          </w:p>
        </w:tc>
      </w:tr>
      <w:tr w:rsidR="00361C01" w:rsidRPr="00361C01" w14:paraId="24C3D4B8" w14:textId="77777777" w:rsidTr="00361C01">
        <w:tc>
          <w:tcPr>
            <w:tcW w:w="9350" w:type="dxa"/>
          </w:tcPr>
          <w:p w14:paraId="39E2BA6B" w14:textId="52B7F438" w:rsidR="00361C01" w:rsidRDefault="00361C01" w:rsidP="00B34EDE">
            <w:pPr>
              <w:spacing w:line="360" w:lineRule="auto"/>
              <w:rPr>
                <w:ins w:id="2967" w:author="Song Yanyan" w:date="2022-08-09T10:50:00Z"/>
                <w:b/>
                <w:bCs/>
                <w:sz w:val="22"/>
                <w:szCs w:val="22"/>
                <w:lang w:eastAsia="zh-CN"/>
              </w:rPr>
            </w:pPr>
            <w:r w:rsidRPr="00361C01">
              <w:rPr>
                <w:rFonts w:hint="eastAsia"/>
                <w:b/>
                <w:bCs/>
                <w:sz w:val="22"/>
                <w:szCs w:val="22"/>
                <w:lang w:eastAsia="zh-CN"/>
              </w:rPr>
              <w:t>10.</w:t>
            </w:r>
            <w:r>
              <w:rPr>
                <w:rFonts w:hint="eastAsia"/>
                <w:b/>
                <w:bCs/>
                <w:sz w:val="22"/>
                <w:szCs w:val="22"/>
                <w:lang w:eastAsia="zh-CN"/>
              </w:rPr>
              <w:t>2</w:t>
            </w:r>
            <w:r w:rsidRPr="00361C01">
              <w:rPr>
                <w:rFonts w:hint="eastAsia"/>
                <w:b/>
                <w:bCs/>
                <w:sz w:val="22"/>
                <w:szCs w:val="22"/>
                <w:lang w:eastAsia="zh-CN"/>
              </w:rPr>
              <w:t xml:space="preserve"> </w:t>
            </w:r>
            <w:r>
              <w:rPr>
                <w:rFonts w:hint="eastAsia"/>
                <w:b/>
                <w:bCs/>
                <w:sz w:val="22"/>
                <w:szCs w:val="22"/>
                <w:lang w:eastAsia="zh-CN"/>
              </w:rPr>
              <w:t>主要</w:t>
            </w:r>
            <w:del w:id="2968" w:author="Song Yanyan" w:date="2022-08-09T10:50:00Z">
              <w:r w:rsidDel="00C72517">
                <w:rPr>
                  <w:rFonts w:hint="eastAsia"/>
                  <w:b/>
                  <w:bCs/>
                  <w:sz w:val="22"/>
                  <w:szCs w:val="22"/>
                  <w:lang w:eastAsia="zh-CN"/>
                </w:rPr>
                <w:delText>及次要研究</w:delText>
              </w:r>
            </w:del>
            <w:r>
              <w:rPr>
                <w:rFonts w:hint="eastAsia"/>
                <w:b/>
                <w:bCs/>
                <w:sz w:val="22"/>
                <w:szCs w:val="22"/>
                <w:lang w:eastAsia="zh-CN"/>
              </w:rPr>
              <w:t>终点分析</w:t>
            </w:r>
          </w:p>
          <w:p w14:paraId="7EDAA39E" w14:textId="1DAE760A" w:rsidR="00C72517" w:rsidRPr="00361C01" w:rsidRDefault="00C72517" w:rsidP="00B34EDE">
            <w:pPr>
              <w:spacing w:line="360" w:lineRule="auto"/>
              <w:rPr>
                <w:b/>
                <w:bCs/>
                <w:sz w:val="22"/>
                <w:szCs w:val="22"/>
                <w:lang w:eastAsia="zh-CN"/>
              </w:rPr>
            </w:pPr>
            <w:ins w:id="2969" w:author="Song Yanyan" w:date="2022-08-09T10:50:00Z">
              <w:r>
                <w:rPr>
                  <w:rFonts w:hint="eastAsia"/>
                  <w:b/>
                  <w:bCs/>
                  <w:sz w:val="22"/>
                  <w:szCs w:val="22"/>
                  <w:lang w:eastAsia="zh-CN"/>
                </w:rPr>
                <w:t>1</w:t>
              </w:r>
              <w:r>
                <w:rPr>
                  <w:b/>
                  <w:bCs/>
                  <w:sz w:val="22"/>
                  <w:szCs w:val="22"/>
                  <w:lang w:eastAsia="zh-CN"/>
                </w:rPr>
                <w:t>0.3</w:t>
              </w:r>
            </w:ins>
            <w:ins w:id="2970" w:author="Song Yanyan" w:date="2022-08-09T10:51:00Z">
              <w:r>
                <w:rPr>
                  <w:b/>
                  <w:bCs/>
                  <w:sz w:val="22"/>
                  <w:szCs w:val="22"/>
                  <w:lang w:eastAsia="zh-CN"/>
                </w:rPr>
                <w:t xml:space="preserve"> </w:t>
              </w:r>
              <w:r>
                <w:rPr>
                  <w:rFonts w:hint="eastAsia"/>
                  <w:b/>
                  <w:bCs/>
                  <w:sz w:val="22"/>
                  <w:szCs w:val="22"/>
                  <w:lang w:eastAsia="zh-CN"/>
                </w:rPr>
                <w:t>次要研究终点分析</w:t>
              </w:r>
            </w:ins>
          </w:p>
        </w:tc>
      </w:tr>
      <w:tr w:rsidR="00361C01" w:rsidRPr="00361C01" w14:paraId="43EA9D72" w14:textId="77777777" w:rsidTr="00361C01">
        <w:tc>
          <w:tcPr>
            <w:tcW w:w="9350" w:type="dxa"/>
          </w:tcPr>
          <w:p w14:paraId="07C4551D" w14:textId="77777777" w:rsidR="00361C01" w:rsidRPr="00F91291" w:rsidRDefault="00361C01" w:rsidP="00361C01">
            <w:pPr>
              <w:pStyle w:val="a5"/>
              <w:numPr>
                <w:ilvl w:val="0"/>
                <w:numId w:val="19"/>
              </w:numPr>
              <w:spacing w:before="0" w:after="0" w:line="240" w:lineRule="auto"/>
              <w:rPr>
                <w:i/>
                <w:color w:val="7030A0"/>
                <w:sz w:val="22"/>
                <w:szCs w:val="22"/>
                <w:lang w:eastAsia="zh-CN"/>
              </w:rPr>
            </w:pPr>
            <w:r w:rsidRPr="00F91291">
              <w:rPr>
                <w:rFonts w:hint="eastAsia"/>
                <w:i/>
                <w:color w:val="7030A0"/>
                <w:sz w:val="22"/>
                <w:szCs w:val="22"/>
                <w:lang w:eastAsia="zh-CN"/>
              </w:rPr>
              <w:t>确定测量或观察变量，并描述如何计算</w:t>
            </w:r>
          </w:p>
          <w:p w14:paraId="1201EAD7" w14:textId="77777777" w:rsidR="00361C01" w:rsidRPr="00F91291" w:rsidRDefault="00361C01" w:rsidP="00361C01">
            <w:pPr>
              <w:pStyle w:val="a5"/>
              <w:numPr>
                <w:ilvl w:val="0"/>
                <w:numId w:val="19"/>
              </w:numPr>
              <w:spacing w:before="0" w:after="0" w:line="240" w:lineRule="auto"/>
              <w:rPr>
                <w:i/>
                <w:color w:val="7030A0"/>
                <w:sz w:val="22"/>
                <w:szCs w:val="22"/>
                <w:lang w:eastAsia="zh-CN"/>
              </w:rPr>
            </w:pPr>
            <w:r w:rsidRPr="00F91291">
              <w:rPr>
                <w:rFonts w:hint="eastAsia"/>
                <w:i/>
                <w:color w:val="7030A0"/>
                <w:sz w:val="22"/>
                <w:szCs w:val="22"/>
                <w:lang w:eastAsia="zh-CN"/>
              </w:rPr>
              <w:t>描述资料属性（如多分类变量、二分类变量），说明是否是单一测量</w:t>
            </w:r>
            <w:r w:rsidRPr="00F91291">
              <w:rPr>
                <w:rFonts w:hint="eastAsia"/>
                <w:i/>
                <w:color w:val="7030A0"/>
                <w:sz w:val="22"/>
                <w:szCs w:val="22"/>
                <w:lang w:eastAsia="zh-CN"/>
              </w:rPr>
              <w:t xml:space="preserve"> </w:t>
            </w:r>
            <w:r w:rsidRPr="00F91291">
              <w:rPr>
                <w:rFonts w:hint="eastAsia"/>
                <w:i/>
                <w:color w:val="7030A0"/>
                <w:sz w:val="22"/>
                <w:szCs w:val="22"/>
                <w:lang w:eastAsia="zh-CN"/>
              </w:rPr>
              <w:t>或重复测量资料</w:t>
            </w:r>
          </w:p>
          <w:p w14:paraId="6E9B0182" w14:textId="77777777" w:rsidR="00361C01" w:rsidRPr="00F91291" w:rsidRDefault="00361C01" w:rsidP="00361C01">
            <w:pPr>
              <w:pStyle w:val="a5"/>
              <w:numPr>
                <w:ilvl w:val="0"/>
                <w:numId w:val="19"/>
              </w:numPr>
              <w:spacing w:before="0" w:after="0" w:line="240" w:lineRule="auto"/>
              <w:rPr>
                <w:i/>
                <w:color w:val="7030A0"/>
                <w:sz w:val="22"/>
                <w:szCs w:val="22"/>
                <w:lang w:eastAsia="zh-CN"/>
              </w:rPr>
            </w:pPr>
            <w:r w:rsidRPr="00F91291">
              <w:rPr>
                <w:rFonts w:hint="eastAsia"/>
                <w:i/>
                <w:color w:val="7030A0"/>
                <w:sz w:val="22"/>
                <w:szCs w:val="22"/>
                <w:lang w:eastAsia="zh-CN"/>
              </w:rPr>
              <w:t>描述分析主要终点的统计方法（如多因素回归、比例风险回归、重复测量数据分析、</w:t>
            </w:r>
            <w:r w:rsidRPr="00F91291">
              <w:rPr>
                <w:i/>
                <w:color w:val="7030A0"/>
                <w:sz w:val="22"/>
                <w:szCs w:val="22"/>
                <w:lang w:eastAsia="zh-CN"/>
              </w:rPr>
              <w:t xml:space="preserve">logistic </w:t>
            </w:r>
            <w:r w:rsidRPr="00F91291">
              <w:rPr>
                <w:rFonts w:hint="eastAsia"/>
                <w:i/>
                <w:color w:val="7030A0"/>
                <w:sz w:val="22"/>
                <w:szCs w:val="22"/>
                <w:lang w:eastAsia="zh-CN"/>
              </w:rPr>
              <w:t>回归</w:t>
            </w:r>
            <w:r w:rsidRPr="00F91291">
              <w:rPr>
                <w:i/>
                <w:color w:val="7030A0"/>
                <w:sz w:val="22"/>
                <w:szCs w:val="22"/>
                <w:lang w:eastAsia="zh-CN"/>
              </w:rPr>
              <w:t xml:space="preserve">, </w:t>
            </w:r>
            <w:r w:rsidRPr="00F91291">
              <w:rPr>
                <w:rFonts w:hint="eastAsia"/>
                <w:i/>
                <w:color w:val="7030A0"/>
                <w:sz w:val="22"/>
                <w:szCs w:val="22"/>
                <w:lang w:eastAsia="zh-CN"/>
              </w:rPr>
              <w:t>协方差分析等）</w:t>
            </w:r>
          </w:p>
          <w:p w14:paraId="4B95DC66" w14:textId="77777777" w:rsidR="00361C01" w:rsidRPr="00F91291" w:rsidRDefault="00361C01" w:rsidP="00361C01">
            <w:pPr>
              <w:pStyle w:val="a5"/>
              <w:numPr>
                <w:ilvl w:val="0"/>
                <w:numId w:val="19"/>
              </w:numPr>
              <w:spacing w:before="0" w:after="0" w:line="240" w:lineRule="auto"/>
              <w:rPr>
                <w:i/>
                <w:color w:val="7030A0"/>
                <w:sz w:val="22"/>
                <w:szCs w:val="22"/>
                <w:lang w:eastAsia="zh-CN"/>
              </w:rPr>
            </w:pPr>
            <w:r w:rsidRPr="00F91291">
              <w:rPr>
                <w:rFonts w:hint="eastAsia"/>
                <w:i/>
                <w:color w:val="7030A0"/>
                <w:sz w:val="22"/>
                <w:szCs w:val="22"/>
                <w:lang w:eastAsia="zh-CN"/>
              </w:rPr>
              <w:t>描述统计分析结果展示的方式（如均数、</w:t>
            </w:r>
            <w:r w:rsidRPr="00F91291">
              <w:rPr>
                <w:rFonts w:hint="eastAsia"/>
                <w:i/>
                <w:color w:val="7030A0"/>
                <w:sz w:val="22"/>
                <w:szCs w:val="22"/>
                <w:lang w:eastAsia="zh-CN"/>
              </w:rPr>
              <w:t>OR</w:t>
            </w:r>
            <w:r w:rsidRPr="00F91291">
              <w:rPr>
                <w:rFonts w:hint="eastAsia"/>
                <w:i/>
                <w:color w:val="7030A0"/>
                <w:sz w:val="22"/>
                <w:szCs w:val="22"/>
                <w:lang w:eastAsia="zh-CN"/>
              </w:rPr>
              <w:t>及其</w:t>
            </w:r>
            <w:r w:rsidRPr="00F91291">
              <w:rPr>
                <w:rFonts w:hint="eastAsia"/>
                <w:i/>
                <w:color w:val="7030A0"/>
                <w:sz w:val="22"/>
                <w:szCs w:val="22"/>
                <w:lang w:eastAsia="zh-CN"/>
              </w:rPr>
              <w:t>95%</w:t>
            </w:r>
            <w:r w:rsidRPr="00F91291">
              <w:rPr>
                <w:rFonts w:hint="eastAsia"/>
                <w:i/>
                <w:color w:val="7030A0"/>
                <w:sz w:val="22"/>
                <w:szCs w:val="22"/>
                <w:lang w:eastAsia="zh-CN"/>
              </w:rPr>
              <w:t>可信区间、流行率）</w:t>
            </w:r>
          </w:p>
          <w:p w14:paraId="4F351EC7" w14:textId="77777777" w:rsidR="00361C01" w:rsidRPr="00361C01" w:rsidRDefault="00361C01" w:rsidP="00361C01">
            <w:pPr>
              <w:pStyle w:val="a5"/>
              <w:numPr>
                <w:ilvl w:val="0"/>
                <w:numId w:val="19"/>
              </w:numPr>
              <w:spacing w:before="0" w:after="0" w:line="240" w:lineRule="auto"/>
              <w:rPr>
                <w:i/>
                <w:sz w:val="22"/>
                <w:szCs w:val="22"/>
                <w:lang w:eastAsia="zh-CN"/>
              </w:rPr>
            </w:pPr>
            <w:r w:rsidRPr="00F91291">
              <w:rPr>
                <w:rFonts w:hint="eastAsia"/>
                <w:i/>
                <w:color w:val="7030A0"/>
                <w:sz w:val="22"/>
                <w:szCs w:val="22"/>
                <w:lang w:eastAsia="zh-CN"/>
              </w:rPr>
              <w:t>描述缺失值处理方法，及处理离群值、不依从、失访的方法</w:t>
            </w:r>
            <w:r w:rsidRPr="00F91291">
              <w:rPr>
                <w:i/>
                <w:color w:val="7030A0"/>
                <w:sz w:val="22"/>
                <w:szCs w:val="22"/>
                <w:lang w:eastAsia="zh-CN"/>
              </w:rPr>
              <w:t xml:space="preserve"> </w:t>
            </w:r>
          </w:p>
        </w:tc>
      </w:tr>
      <w:tr w:rsidR="00361C01" w:rsidRPr="00361C01" w14:paraId="13CAD910" w14:textId="77777777" w:rsidTr="00361C01">
        <w:tc>
          <w:tcPr>
            <w:tcW w:w="9350" w:type="dxa"/>
          </w:tcPr>
          <w:p w14:paraId="1AA7007F" w14:textId="1FE883BD" w:rsidR="00361C01" w:rsidRPr="00361C01" w:rsidRDefault="00361C01" w:rsidP="00B34EDE">
            <w:pPr>
              <w:spacing w:line="360" w:lineRule="auto"/>
              <w:rPr>
                <w:b/>
                <w:bCs/>
                <w:sz w:val="22"/>
                <w:szCs w:val="22"/>
                <w:lang w:eastAsia="zh-CN"/>
              </w:rPr>
            </w:pPr>
            <w:r w:rsidRPr="00361C01">
              <w:rPr>
                <w:rFonts w:hint="eastAsia"/>
                <w:b/>
                <w:bCs/>
                <w:sz w:val="22"/>
                <w:szCs w:val="22"/>
                <w:lang w:eastAsia="zh-CN"/>
              </w:rPr>
              <w:t>10.</w:t>
            </w:r>
            <w:ins w:id="2971" w:author="Song Yanyan" w:date="2022-08-09T10:51:00Z">
              <w:r w:rsidR="00C72517">
                <w:rPr>
                  <w:b/>
                  <w:bCs/>
                  <w:sz w:val="22"/>
                  <w:szCs w:val="22"/>
                  <w:lang w:eastAsia="zh-CN"/>
                </w:rPr>
                <w:t>4</w:t>
              </w:r>
            </w:ins>
            <w:del w:id="2972" w:author="Song Yanyan" w:date="2022-08-09T10:51:00Z">
              <w:r w:rsidDel="00C72517">
                <w:rPr>
                  <w:rFonts w:hint="eastAsia"/>
                  <w:b/>
                  <w:bCs/>
                  <w:sz w:val="22"/>
                  <w:szCs w:val="22"/>
                  <w:lang w:eastAsia="zh-CN"/>
                </w:rPr>
                <w:delText>3</w:delText>
              </w:r>
            </w:del>
            <w:r w:rsidRPr="00361C01">
              <w:rPr>
                <w:rFonts w:hint="eastAsia"/>
                <w:b/>
                <w:bCs/>
                <w:sz w:val="22"/>
                <w:szCs w:val="22"/>
                <w:lang w:eastAsia="zh-CN"/>
              </w:rPr>
              <w:t xml:space="preserve"> </w:t>
            </w:r>
            <w:r>
              <w:rPr>
                <w:rFonts w:hint="eastAsia"/>
                <w:b/>
                <w:bCs/>
                <w:sz w:val="22"/>
                <w:szCs w:val="22"/>
                <w:lang w:eastAsia="zh-CN"/>
              </w:rPr>
              <w:t>安全性分析</w:t>
            </w:r>
          </w:p>
        </w:tc>
      </w:tr>
      <w:tr w:rsidR="00361C01" w:rsidRPr="00FE1569" w14:paraId="61C0532C" w14:textId="77777777" w:rsidTr="00361C01">
        <w:tc>
          <w:tcPr>
            <w:tcW w:w="9350" w:type="dxa"/>
          </w:tcPr>
          <w:p w14:paraId="67F5F4E1" w14:textId="77777777" w:rsidR="00361C01" w:rsidRPr="00F91291" w:rsidRDefault="00361C01" w:rsidP="00361C01">
            <w:pPr>
              <w:rPr>
                <w:i/>
                <w:color w:val="7030A0"/>
                <w:sz w:val="22"/>
                <w:szCs w:val="22"/>
                <w:lang w:eastAsia="zh-CN"/>
              </w:rPr>
            </w:pPr>
            <w:r w:rsidRPr="00F91291">
              <w:rPr>
                <w:rFonts w:hint="eastAsia"/>
                <w:i/>
                <w:color w:val="7030A0"/>
                <w:sz w:val="22"/>
                <w:szCs w:val="22"/>
                <w:lang w:eastAsia="zh-CN"/>
              </w:rPr>
              <w:t>对</w:t>
            </w:r>
            <w:r w:rsidRPr="00F91291">
              <w:rPr>
                <w:rFonts w:hint="eastAsia"/>
                <w:i/>
                <w:color w:val="7030A0"/>
                <w:sz w:val="22"/>
                <w:szCs w:val="22"/>
                <w:lang w:eastAsia="zh-CN"/>
              </w:rPr>
              <w:t>AE</w:t>
            </w:r>
            <w:r w:rsidRPr="00F91291">
              <w:rPr>
                <w:rFonts w:hint="eastAsia"/>
                <w:i/>
                <w:color w:val="7030A0"/>
                <w:sz w:val="22"/>
                <w:szCs w:val="22"/>
                <w:lang w:eastAsia="zh-CN"/>
              </w:rPr>
              <w:t>进行编码、计算，可采用严重性、频率、与干预的关联性进行表示。导致研究干预中止的不良事件与因治疗而产生的严重</w:t>
            </w:r>
            <w:r w:rsidRPr="00F91291">
              <w:rPr>
                <w:rFonts w:hint="eastAsia"/>
                <w:i/>
                <w:color w:val="7030A0"/>
                <w:sz w:val="22"/>
                <w:szCs w:val="22"/>
                <w:lang w:eastAsia="zh-CN"/>
              </w:rPr>
              <w:t>AE</w:t>
            </w:r>
            <w:r w:rsidRPr="00F91291">
              <w:rPr>
                <w:rFonts w:hint="eastAsia"/>
                <w:i/>
                <w:color w:val="7030A0"/>
                <w:sz w:val="22"/>
                <w:szCs w:val="22"/>
                <w:lang w:eastAsia="zh-CN"/>
              </w:rPr>
              <w:t>应逐一列出。</w:t>
            </w:r>
          </w:p>
        </w:tc>
      </w:tr>
      <w:tr w:rsidR="00361C01" w:rsidRPr="00361C01" w14:paraId="015E44E5" w14:textId="77777777" w:rsidTr="00361C01">
        <w:tc>
          <w:tcPr>
            <w:tcW w:w="9350" w:type="dxa"/>
          </w:tcPr>
          <w:p w14:paraId="2A43AD5B" w14:textId="2D096EE4" w:rsidR="00361C01" w:rsidRPr="00361C01" w:rsidRDefault="00361C01" w:rsidP="00B34EDE">
            <w:pPr>
              <w:spacing w:line="360" w:lineRule="auto"/>
              <w:rPr>
                <w:b/>
                <w:bCs/>
                <w:sz w:val="22"/>
                <w:szCs w:val="22"/>
                <w:lang w:eastAsia="zh-CN"/>
              </w:rPr>
            </w:pPr>
            <w:r w:rsidRPr="00361C01">
              <w:rPr>
                <w:rFonts w:hint="eastAsia"/>
                <w:b/>
                <w:bCs/>
                <w:sz w:val="22"/>
                <w:szCs w:val="22"/>
                <w:lang w:eastAsia="zh-CN"/>
              </w:rPr>
              <w:t>10.</w:t>
            </w:r>
            <w:ins w:id="2973" w:author="Song Yanyan" w:date="2022-08-09T10:51:00Z">
              <w:r w:rsidR="00C72517">
                <w:rPr>
                  <w:b/>
                  <w:bCs/>
                  <w:sz w:val="22"/>
                  <w:szCs w:val="22"/>
                  <w:lang w:eastAsia="zh-CN"/>
                </w:rPr>
                <w:t>5</w:t>
              </w:r>
            </w:ins>
            <w:del w:id="2974" w:author="Song Yanyan" w:date="2022-08-09T10:51:00Z">
              <w:r w:rsidDel="00C72517">
                <w:rPr>
                  <w:rFonts w:hint="eastAsia"/>
                  <w:b/>
                  <w:bCs/>
                  <w:sz w:val="22"/>
                  <w:szCs w:val="22"/>
                  <w:lang w:eastAsia="zh-CN"/>
                </w:rPr>
                <w:delText>4</w:delText>
              </w:r>
            </w:del>
            <w:r w:rsidRPr="00361C01">
              <w:rPr>
                <w:rFonts w:hint="eastAsia"/>
                <w:b/>
                <w:bCs/>
                <w:sz w:val="22"/>
                <w:szCs w:val="22"/>
                <w:lang w:eastAsia="zh-CN"/>
              </w:rPr>
              <w:t xml:space="preserve"> </w:t>
            </w:r>
            <w:r>
              <w:rPr>
                <w:rFonts w:hint="eastAsia"/>
                <w:b/>
                <w:bCs/>
                <w:sz w:val="22"/>
                <w:szCs w:val="22"/>
                <w:lang w:eastAsia="zh-CN"/>
              </w:rPr>
              <w:t>基线描述性分析</w:t>
            </w:r>
          </w:p>
        </w:tc>
      </w:tr>
      <w:tr w:rsidR="00361C01" w:rsidRPr="00FE1569" w14:paraId="5A7AE747" w14:textId="77777777" w:rsidTr="00361C01">
        <w:tc>
          <w:tcPr>
            <w:tcW w:w="9350" w:type="dxa"/>
          </w:tcPr>
          <w:p w14:paraId="1885A796" w14:textId="77777777" w:rsidR="00361C01" w:rsidRPr="00F91291" w:rsidRDefault="00361C01" w:rsidP="008A43AD">
            <w:pPr>
              <w:rPr>
                <w:i/>
                <w:color w:val="7030A0"/>
                <w:sz w:val="22"/>
                <w:szCs w:val="22"/>
                <w:lang w:eastAsia="zh-CN"/>
              </w:rPr>
            </w:pPr>
            <w:r w:rsidRPr="00F91291">
              <w:rPr>
                <w:rFonts w:hint="eastAsia"/>
                <w:i/>
                <w:color w:val="7030A0"/>
                <w:sz w:val="22"/>
                <w:szCs w:val="22"/>
                <w:lang w:eastAsia="zh-CN"/>
              </w:rPr>
              <w:t>采用描述性统计对各组间基线时的人口学特征与实验室指标进行比较。</w:t>
            </w:r>
          </w:p>
        </w:tc>
      </w:tr>
      <w:tr w:rsidR="00361C01" w:rsidRPr="00361C01" w14:paraId="13C23CE6" w14:textId="77777777" w:rsidTr="00361C01">
        <w:tc>
          <w:tcPr>
            <w:tcW w:w="9350" w:type="dxa"/>
          </w:tcPr>
          <w:p w14:paraId="38078691" w14:textId="775AAED3" w:rsidR="00361C01" w:rsidRPr="00361C01" w:rsidRDefault="00361C01" w:rsidP="00B34EDE">
            <w:pPr>
              <w:spacing w:line="360" w:lineRule="auto"/>
              <w:rPr>
                <w:b/>
                <w:bCs/>
                <w:sz w:val="22"/>
                <w:szCs w:val="22"/>
                <w:lang w:eastAsia="zh-CN"/>
              </w:rPr>
            </w:pPr>
            <w:r w:rsidRPr="00361C01">
              <w:rPr>
                <w:rFonts w:hint="eastAsia"/>
                <w:b/>
                <w:bCs/>
                <w:sz w:val="22"/>
                <w:szCs w:val="22"/>
                <w:lang w:eastAsia="zh-CN"/>
              </w:rPr>
              <w:t>10.</w:t>
            </w:r>
            <w:ins w:id="2975" w:author="Song Yanyan" w:date="2022-08-09T10:54:00Z">
              <w:r w:rsidR="00C72517">
                <w:rPr>
                  <w:b/>
                  <w:bCs/>
                  <w:sz w:val="22"/>
                  <w:szCs w:val="22"/>
                  <w:lang w:eastAsia="zh-CN"/>
                </w:rPr>
                <w:t>6</w:t>
              </w:r>
            </w:ins>
            <w:del w:id="2976" w:author="Song Yanyan" w:date="2022-08-09T10:54:00Z">
              <w:r w:rsidDel="00C72517">
                <w:rPr>
                  <w:rFonts w:hint="eastAsia"/>
                  <w:b/>
                  <w:bCs/>
                  <w:sz w:val="22"/>
                  <w:szCs w:val="22"/>
                  <w:lang w:eastAsia="zh-CN"/>
                </w:rPr>
                <w:delText>5</w:delText>
              </w:r>
            </w:del>
            <w:r w:rsidRPr="00361C01">
              <w:rPr>
                <w:rFonts w:hint="eastAsia"/>
                <w:b/>
                <w:bCs/>
                <w:sz w:val="22"/>
                <w:szCs w:val="22"/>
                <w:lang w:eastAsia="zh-CN"/>
              </w:rPr>
              <w:t xml:space="preserve"> </w:t>
            </w:r>
            <w:r>
              <w:rPr>
                <w:rFonts w:hint="eastAsia"/>
                <w:b/>
                <w:bCs/>
                <w:sz w:val="22"/>
                <w:szCs w:val="22"/>
                <w:lang w:eastAsia="zh-CN"/>
              </w:rPr>
              <w:t>亚组分析</w:t>
            </w:r>
          </w:p>
        </w:tc>
      </w:tr>
      <w:tr w:rsidR="00361C01" w:rsidRPr="00FE1569" w14:paraId="2A5134B7" w14:textId="77777777" w:rsidTr="00361C01">
        <w:tc>
          <w:tcPr>
            <w:tcW w:w="9350" w:type="dxa"/>
          </w:tcPr>
          <w:p w14:paraId="3D997049" w14:textId="77777777" w:rsidR="00361C01" w:rsidRDefault="00FE1569" w:rsidP="008A43AD">
            <w:pPr>
              <w:rPr>
                <w:ins w:id="2977" w:author="Song Yanyan" w:date="2022-08-09T10:54:00Z"/>
                <w:i/>
                <w:color w:val="7030A0"/>
                <w:sz w:val="22"/>
                <w:szCs w:val="22"/>
                <w:lang w:eastAsia="zh-CN"/>
              </w:rPr>
            </w:pPr>
            <w:r w:rsidRPr="00F91291">
              <w:rPr>
                <w:rFonts w:hint="eastAsia"/>
                <w:i/>
                <w:color w:val="7030A0"/>
                <w:sz w:val="22"/>
                <w:szCs w:val="22"/>
                <w:lang w:eastAsia="zh-CN"/>
              </w:rPr>
              <w:lastRenderedPageBreak/>
              <w:t>（若不涉及，可不填）</w:t>
            </w:r>
            <w:r w:rsidR="00361C01" w:rsidRPr="00F91291">
              <w:rPr>
                <w:rFonts w:hint="eastAsia"/>
                <w:i/>
                <w:color w:val="7030A0"/>
                <w:sz w:val="22"/>
                <w:szCs w:val="22"/>
                <w:lang w:eastAsia="zh-CN"/>
              </w:rPr>
              <w:t>对主要研究终点按年龄、性别或其他人口学特征分组，进行亚组分析</w:t>
            </w:r>
            <w:bookmarkStart w:id="2978" w:name="_Toc466023784"/>
            <w:bookmarkStart w:id="2979" w:name="_Toc466025768"/>
            <w:bookmarkStart w:id="2980" w:name="_Toc466027077"/>
            <w:bookmarkStart w:id="2981" w:name="_Toc466027404"/>
            <w:bookmarkStart w:id="2982" w:name="_Toc466539383"/>
            <w:bookmarkStart w:id="2983" w:name="_Toc466973581"/>
            <w:bookmarkStart w:id="2984" w:name="_Toc466974430"/>
            <w:bookmarkStart w:id="2985" w:name="_Toc466977835"/>
            <w:bookmarkStart w:id="2986" w:name="_Toc466978684"/>
            <w:bookmarkStart w:id="2987" w:name="_Toc466980236"/>
            <w:bookmarkStart w:id="2988" w:name="_Toc466983887"/>
            <w:bookmarkStart w:id="2989" w:name="_Toc466984735"/>
            <w:bookmarkStart w:id="2990" w:name="_Toc466985584"/>
            <w:bookmarkStart w:id="2991" w:name="_Toc466986432"/>
            <w:bookmarkStart w:id="2992" w:name="_Toc466987281"/>
            <w:bookmarkStart w:id="2993" w:name="_Toc466988288"/>
            <w:bookmarkStart w:id="2994" w:name="_Toc466989295"/>
            <w:bookmarkStart w:id="2995" w:name="_Toc466990144"/>
            <w:bookmarkStart w:id="2996" w:name="_Toc467137766"/>
            <w:bookmarkStart w:id="2997" w:name="_Toc467138614"/>
            <w:bookmarkStart w:id="2998" w:name="_Toc467161654"/>
            <w:bookmarkStart w:id="2999" w:name="_Toc467165917"/>
            <w:bookmarkStart w:id="3000" w:name="_Toc467242555"/>
            <w:bookmarkStart w:id="3001" w:name="_Toc467243415"/>
            <w:bookmarkStart w:id="3002" w:name="_Toc467244276"/>
            <w:bookmarkStart w:id="3003" w:name="_Toc467245136"/>
            <w:bookmarkStart w:id="3004" w:name="_Toc467245996"/>
            <w:bookmarkStart w:id="3005" w:name="_Toc467246856"/>
            <w:bookmarkStart w:id="3006" w:name="_Toc467247887"/>
            <w:bookmarkStart w:id="3007" w:name="_Toc467248747"/>
            <w:bookmarkStart w:id="3008" w:name="_Toc467249332"/>
            <w:bookmarkStart w:id="3009" w:name="_Toc467255066"/>
            <w:bookmarkStart w:id="3010" w:name="_Toc467482515"/>
            <w:bookmarkStart w:id="3011" w:name="_Toc467483374"/>
            <w:bookmarkStart w:id="3012" w:name="_Toc467484232"/>
            <w:bookmarkStart w:id="3013" w:name="_Toc467485091"/>
            <w:bookmarkStart w:id="3014" w:name="_Toc468199643"/>
            <w:bookmarkStart w:id="3015" w:name="_Toc466990760"/>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r w:rsidR="00361C01" w:rsidRPr="00F91291">
              <w:rPr>
                <w:rFonts w:hint="eastAsia"/>
                <w:i/>
                <w:color w:val="7030A0"/>
                <w:sz w:val="22"/>
                <w:szCs w:val="22"/>
                <w:lang w:eastAsia="zh-CN"/>
              </w:rPr>
              <w:t>；并进行</w:t>
            </w:r>
            <w:r w:rsidR="00361C01" w:rsidRPr="00F91291">
              <w:rPr>
                <w:i/>
                <w:color w:val="7030A0"/>
                <w:sz w:val="22"/>
                <w:szCs w:val="22"/>
                <w:lang w:eastAsia="zh-CN"/>
              </w:rPr>
              <w:t>多中心</w:t>
            </w:r>
            <w:r w:rsidR="00361C01" w:rsidRPr="00F91291">
              <w:rPr>
                <w:rFonts w:hint="eastAsia"/>
                <w:i/>
                <w:color w:val="7030A0"/>
                <w:sz w:val="22"/>
                <w:szCs w:val="22"/>
                <w:lang w:eastAsia="zh-CN"/>
              </w:rPr>
              <w:t>间研究终点的比较</w:t>
            </w:r>
            <w:r w:rsidR="00361C01" w:rsidRPr="00F91291">
              <w:rPr>
                <w:i/>
                <w:color w:val="7030A0"/>
                <w:sz w:val="22"/>
                <w:szCs w:val="22"/>
                <w:lang w:eastAsia="zh-CN"/>
              </w:rPr>
              <w:t>，</w:t>
            </w:r>
            <w:r w:rsidR="00361C01" w:rsidRPr="00F91291">
              <w:rPr>
                <w:rFonts w:hint="eastAsia"/>
                <w:i/>
                <w:color w:val="7030A0"/>
                <w:sz w:val="22"/>
                <w:szCs w:val="22"/>
                <w:lang w:eastAsia="zh-CN"/>
              </w:rPr>
              <w:t>以评价</w:t>
            </w:r>
            <w:r w:rsidR="00361C01" w:rsidRPr="00F91291">
              <w:rPr>
                <w:i/>
                <w:color w:val="7030A0"/>
                <w:sz w:val="22"/>
                <w:szCs w:val="22"/>
                <w:lang w:eastAsia="zh-CN"/>
              </w:rPr>
              <w:t>中心间存在的差异</w:t>
            </w:r>
            <w:r w:rsidR="00361C01" w:rsidRPr="00F91291">
              <w:rPr>
                <w:rFonts w:hint="eastAsia"/>
                <w:i/>
                <w:color w:val="7030A0"/>
                <w:sz w:val="22"/>
                <w:szCs w:val="22"/>
                <w:lang w:eastAsia="zh-CN"/>
              </w:rPr>
              <w:t>。</w:t>
            </w:r>
          </w:p>
          <w:p w14:paraId="32288F3B" w14:textId="77777777" w:rsidR="00C72517" w:rsidRDefault="00C72517" w:rsidP="008A43AD">
            <w:pPr>
              <w:rPr>
                <w:ins w:id="3016" w:author="Song Yanyan" w:date="2022-08-09T10:54:00Z"/>
                <w:i/>
                <w:color w:val="7030A0"/>
                <w:sz w:val="22"/>
                <w:szCs w:val="22"/>
                <w:lang w:eastAsia="zh-CN"/>
              </w:rPr>
            </w:pPr>
            <w:ins w:id="3017" w:author="Song Yanyan" w:date="2022-08-09T10:54:00Z">
              <w:r>
                <w:rPr>
                  <w:rFonts w:hint="eastAsia"/>
                  <w:i/>
                  <w:color w:val="7030A0"/>
                  <w:sz w:val="22"/>
                  <w:szCs w:val="22"/>
                  <w:lang w:eastAsia="zh-CN"/>
                </w:rPr>
                <w:t>1</w:t>
              </w:r>
              <w:r>
                <w:rPr>
                  <w:i/>
                  <w:color w:val="7030A0"/>
                  <w:sz w:val="22"/>
                  <w:szCs w:val="22"/>
                  <w:lang w:eastAsia="zh-CN"/>
                </w:rPr>
                <w:t xml:space="preserve">0.7 </w:t>
              </w:r>
              <w:r>
                <w:rPr>
                  <w:rFonts w:hint="eastAsia"/>
                  <w:i/>
                  <w:color w:val="7030A0"/>
                  <w:sz w:val="22"/>
                  <w:szCs w:val="22"/>
                  <w:lang w:eastAsia="zh-CN"/>
                </w:rPr>
                <w:t>中期分析</w:t>
              </w:r>
            </w:ins>
          </w:p>
          <w:p w14:paraId="1DA6FD54" w14:textId="03540DD6" w:rsidR="00C72517" w:rsidRPr="00F91291" w:rsidRDefault="00C72517" w:rsidP="008A43AD">
            <w:pPr>
              <w:rPr>
                <w:i/>
                <w:color w:val="7030A0"/>
                <w:sz w:val="22"/>
                <w:szCs w:val="22"/>
                <w:lang w:eastAsia="zh-CN"/>
              </w:rPr>
            </w:pPr>
            <w:ins w:id="3018" w:author="Song Yanyan" w:date="2022-08-09T10:55:00Z">
              <w:r>
                <w:rPr>
                  <w:rFonts w:hint="eastAsia"/>
                  <w:i/>
                  <w:color w:val="7030A0"/>
                  <w:sz w:val="22"/>
                  <w:szCs w:val="22"/>
                  <w:lang w:eastAsia="zh-CN"/>
                </w:rPr>
                <w:t>对于亚组分析和中期分析，可以有，也可以没有，属于可选项</w:t>
              </w:r>
            </w:ins>
          </w:p>
        </w:tc>
      </w:tr>
      <w:tr w:rsidR="00361C01" w:rsidRPr="00B34EDE" w14:paraId="6C109FC9" w14:textId="77777777" w:rsidTr="00361C01">
        <w:tc>
          <w:tcPr>
            <w:tcW w:w="9350" w:type="dxa"/>
          </w:tcPr>
          <w:p w14:paraId="086028F9" w14:textId="77777777" w:rsidR="00361C01" w:rsidRPr="00B34EDE" w:rsidRDefault="00361C01" w:rsidP="00361C01">
            <w:pPr>
              <w:spacing w:line="360" w:lineRule="auto"/>
              <w:rPr>
                <w:rFonts w:ascii="微软雅黑" w:eastAsia="微软雅黑" w:hAnsi="微软雅黑"/>
                <w:b/>
                <w:sz w:val="24"/>
                <w:szCs w:val="24"/>
                <w:lang w:eastAsia="zh-CN"/>
              </w:rPr>
            </w:pPr>
            <w:r w:rsidRPr="00B34EDE">
              <w:rPr>
                <w:rFonts w:ascii="微软雅黑" w:eastAsia="微软雅黑" w:hAnsi="微软雅黑" w:hint="eastAsia"/>
                <w:b/>
                <w:sz w:val="24"/>
                <w:szCs w:val="24"/>
                <w:lang w:eastAsia="zh-CN"/>
              </w:rPr>
              <w:t>11. 支持性文件与注意事项</w:t>
            </w:r>
          </w:p>
        </w:tc>
      </w:tr>
      <w:tr w:rsidR="00361C01" w:rsidRPr="00361C01" w14:paraId="1F567BA1" w14:textId="77777777" w:rsidTr="00361C01">
        <w:tc>
          <w:tcPr>
            <w:tcW w:w="9350" w:type="dxa"/>
          </w:tcPr>
          <w:p w14:paraId="54CEDF39" w14:textId="77777777" w:rsidR="00361C01" w:rsidRPr="00361C01" w:rsidRDefault="00361C01" w:rsidP="00B34EDE">
            <w:pPr>
              <w:spacing w:line="360" w:lineRule="auto"/>
              <w:rPr>
                <w:b/>
                <w:bCs/>
                <w:sz w:val="22"/>
                <w:szCs w:val="22"/>
                <w:lang w:eastAsia="zh-CN"/>
              </w:rPr>
            </w:pPr>
            <w:r>
              <w:rPr>
                <w:rFonts w:hint="eastAsia"/>
                <w:b/>
                <w:bCs/>
                <w:sz w:val="22"/>
                <w:szCs w:val="22"/>
                <w:lang w:eastAsia="zh-CN"/>
              </w:rPr>
              <w:t>11</w:t>
            </w:r>
            <w:r w:rsidRPr="00361C01">
              <w:rPr>
                <w:rFonts w:hint="eastAsia"/>
                <w:b/>
                <w:bCs/>
                <w:sz w:val="22"/>
                <w:szCs w:val="22"/>
                <w:lang w:eastAsia="zh-CN"/>
              </w:rPr>
              <w:t xml:space="preserve">.1 </w:t>
            </w:r>
            <w:r>
              <w:rPr>
                <w:rFonts w:hint="eastAsia"/>
                <w:b/>
                <w:bCs/>
                <w:sz w:val="22"/>
                <w:szCs w:val="22"/>
                <w:lang w:eastAsia="zh-CN"/>
              </w:rPr>
              <w:t>知情同意过程</w:t>
            </w:r>
          </w:p>
        </w:tc>
      </w:tr>
      <w:tr w:rsidR="00361C01" w:rsidRPr="00361C01" w14:paraId="4169A2E3" w14:textId="77777777" w:rsidTr="00361C01">
        <w:tc>
          <w:tcPr>
            <w:tcW w:w="9350" w:type="dxa"/>
          </w:tcPr>
          <w:p w14:paraId="53D194DF" w14:textId="77777777" w:rsidR="00361C01" w:rsidRPr="00F91291" w:rsidRDefault="00FB5950" w:rsidP="00361C01">
            <w:pPr>
              <w:rPr>
                <w:i/>
                <w:iCs/>
                <w:color w:val="7030A0"/>
                <w:sz w:val="22"/>
                <w:szCs w:val="22"/>
                <w:lang w:eastAsia="zh-CN"/>
              </w:rPr>
            </w:pPr>
            <w:r w:rsidRPr="00F91291">
              <w:rPr>
                <w:rFonts w:hint="eastAsia"/>
                <w:i/>
                <w:iCs/>
                <w:color w:val="7030A0"/>
                <w:sz w:val="22"/>
                <w:szCs w:val="22"/>
                <w:lang w:eastAsia="zh-CN"/>
              </w:rPr>
              <w:t>在</w:t>
            </w:r>
            <w:r w:rsidR="00361C01" w:rsidRPr="00F91291">
              <w:rPr>
                <w:rFonts w:hint="eastAsia"/>
                <w:i/>
                <w:iCs/>
                <w:color w:val="7030A0"/>
                <w:sz w:val="22"/>
                <w:szCs w:val="22"/>
                <w:lang w:eastAsia="zh-CN"/>
              </w:rPr>
              <w:t>研究开始</w:t>
            </w:r>
            <w:r w:rsidRPr="00F91291">
              <w:rPr>
                <w:rFonts w:hint="eastAsia"/>
                <w:i/>
                <w:iCs/>
                <w:color w:val="7030A0"/>
                <w:sz w:val="22"/>
                <w:szCs w:val="22"/>
                <w:lang w:eastAsia="zh-CN"/>
              </w:rPr>
              <w:t>之前，研究者应获得伦理委员会的批准。知情同意书应提供给研究对象</w:t>
            </w:r>
            <w:r w:rsidR="00361C01" w:rsidRPr="00F91291">
              <w:rPr>
                <w:rFonts w:cs="Arial" w:hint="eastAsia"/>
                <w:i/>
                <w:color w:val="7030A0"/>
                <w:sz w:val="22"/>
                <w:szCs w:val="22"/>
                <w:lang w:eastAsia="zh-CN"/>
              </w:rPr>
              <w:t>。</w:t>
            </w:r>
            <w:r w:rsidR="00361C01" w:rsidRPr="00F91291">
              <w:rPr>
                <w:rFonts w:hint="eastAsia"/>
                <w:i/>
                <w:iCs/>
                <w:color w:val="7030A0"/>
                <w:sz w:val="22"/>
                <w:szCs w:val="22"/>
                <w:lang w:eastAsia="zh-CN"/>
              </w:rPr>
              <w:t>描述获取研究对象知情同意的程序，如知情同意如何进行，</w:t>
            </w:r>
            <w:r w:rsidR="00361C01" w:rsidRPr="00F91291">
              <w:rPr>
                <w:i/>
                <w:iCs/>
                <w:color w:val="7030A0"/>
                <w:sz w:val="22"/>
                <w:szCs w:val="22"/>
                <w:lang w:eastAsia="zh-CN"/>
              </w:rPr>
              <w:t xml:space="preserve"> </w:t>
            </w:r>
            <w:r w:rsidR="00361C01" w:rsidRPr="00F91291">
              <w:rPr>
                <w:rFonts w:hint="eastAsia"/>
                <w:i/>
                <w:iCs/>
                <w:color w:val="7030A0"/>
                <w:sz w:val="22"/>
                <w:szCs w:val="22"/>
                <w:lang w:eastAsia="zh-CN"/>
              </w:rPr>
              <w:t>描述签署时的环境，以及监护人代签等问题。</w:t>
            </w:r>
          </w:p>
          <w:p w14:paraId="2A49107F" w14:textId="77777777" w:rsidR="00361C01" w:rsidRPr="00F91291" w:rsidRDefault="00361C01" w:rsidP="00361C01">
            <w:pPr>
              <w:pStyle w:val="Default"/>
              <w:spacing w:before="0"/>
              <w:rPr>
                <w:rFonts w:ascii="Calibri" w:hAnsi="Calibri"/>
                <w:i/>
                <w:iCs/>
                <w:color w:val="7030A0"/>
                <w:sz w:val="22"/>
                <w:szCs w:val="22"/>
                <w:lang w:eastAsia="zh-CN"/>
              </w:rPr>
            </w:pPr>
            <w:r w:rsidRPr="00F91291">
              <w:rPr>
                <w:rFonts w:ascii="Calibri" w:hAnsi="Calibri" w:hint="eastAsia"/>
                <w:i/>
                <w:iCs/>
                <w:color w:val="7030A0"/>
                <w:sz w:val="22"/>
                <w:szCs w:val="22"/>
                <w:lang w:eastAsia="zh-CN"/>
              </w:rPr>
              <w:t>示例：</w:t>
            </w:r>
          </w:p>
          <w:p w14:paraId="500A97AD" w14:textId="77777777" w:rsidR="00361C01" w:rsidRPr="00FE1569" w:rsidRDefault="00361C01" w:rsidP="00361C01">
            <w:pPr>
              <w:pStyle w:val="Default"/>
              <w:spacing w:before="0"/>
              <w:rPr>
                <w:rFonts w:ascii="Calibri" w:hAnsi="Calibri"/>
                <w:color w:val="2A029A"/>
                <w:sz w:val="22"/>
                <w:szCs w:val="22"/>
                <w:lang w:eastAsia="zh-CN"/>
              </w:rPr>
            </w:pPr>
            <w:r w:rsidRPr="00F91291">
              <w:rPr>
                <w:rFonts w:ascii="Calibri" w:hAnsi="Calibri" w:hint="eastAsia"/>
                <w:i/>
                <w:iCs/>
                <w:color w:val="7030A0"/>
                <w:sz w:val="22"/>
                <w:szCs w:val="22"/>
                <w:lang w:eastAsia="zh-CN"/>
              </w:rPr>
              <w:t>知情同意应在研究对象同意参加研究之前完成，并一直持续于整个研究过程中。知情同意书经伦理委员会同意，研究对象应阅读知情同意书。研究者会解释研究过程，并回答研究对象提出的问题；并告之研究对象可能的风险及他们的权利。研究对象在同意参与之前可与家人或监护人讨论。</w:t>
            </w:r>
            <w:r w:rsidRPr="00F91291">
              <w:rPr>
                <w:rFonts w:ascii="Calibri" w:hAnsi="Calibri" w:hint="eastAsia"/>
                <w:i/>
                <w:color w:val="7030A0"/>
                <w:sz w:val="22"/>
                <w:szCs w:val="22"/>
                <w:lang w:eastAsia="zh-CN"/>
              </w:rPr>
              <w:t>研究者必须告之研究对象参与研究是自愿的，并且可在研究的任何时间退出研究。知情同意书的复印件可提供给研究对象保存。研究对象的权利和福利将得到保护，并强调他们的医疗护理质量不会因为拒绝参与研究而受影响。</w:t>
            </w:r>
          </w:p>
        </w:tc>
      </w:tr>
      <w:tr w:rsidR="00361C01" w:rsidRPr="00361C01" w14:paraId="24DA0E50" w14:textId="77777777" w:rsidTr="00361C01">
        <w:tc>
          <w:tcPr>
            <w:tcW w:w="9350" w:type="dxa"/>
          </w:tcPr>
          <w:p w14:paraId="0C9AAC8B" w14:textId="77777777" w:rsidR="00361C01" w:rsidRPr="00361C01" w:rsidRDefault="00361C01" w:rsidP="00B34EDE">
            <w:pPr>
              <w:spacing w:line="360" w:lineRule="auto"/>
              <w:rPr>
                <w:b/>
                <w:bCs/>
                <w:sz w:val="22"/>
                <w:szCs w:val="22"/>
                <w:lang w:eastAsia="zh-CN"/>
              </w:rPr>
            </w:pPr>
            <w:r w:rsidRPr="00361C01">
              <w:rPr>
                <w:rFonts w:hint="eastAsia"/>
                <w:b/>
                <w:bCs/>
                <w:sz w:val="22"/>
                <w:szCs w:val="22"/>
                <w:lang w:eastAsia="zh-CN"/>
              </w:rPr>
              <w:t>11.</w:t>
            </w:r>
            <w:r w:rsidR="00FB5950">
              <w:rPr>
                <w:rFonts w:hint="eastAsia"/>
                <w:b/>
                <w:bCs/>
                <w:sz w:val="22"/>
                <w:szCs w:val="22"/>
                <w:lang w:eastAsia="zh-CN"/>
              </w:rPr>
              <w:t>2</w:t>
            </w:r>
            <w:r>
              <w:rPr>
                <w:rFonts w:hint="eastAsia"/>
                <w:b/>
                <w:bCs/>
                <w:sz w:val="22"/>
                <w:szCs w:val="22"/>
                <w:lang w:eastAsia="zh-CN"/>
              </w:rPr>
              <w:t>隐私保护</w:t>
            </w:r>
          </w:p>
        </w:tc>
      </w:tr>
      <w:tr w:rsidR="00361C01" w:rsidRPr="00B34EDE" w14:paraId="7FAC9549" w14:textId="77777777" w:rsidTr="00361C01">
        <w:tc>
          <w:tcPr>
            <w:tcW w:w="9350" w:type="dxa"/>
          </w:tcPr>
          <w:p w14:paraId="5C63E748" w14:textId="77777777" w:rsidR="00361C01" w:rsidRPr="00F91291" w:rsidRDefault="00361C01" w:rsidP="008A43AD">
            <w:pPr>
              <w:rPr>
                <w:i/>
                <w:color w:val="7030A0"/>
                <w:sz w:val="22"/>
                <w:szCs w:val="22"/>
                <w:lang w:eastAsia="zh-CN"/>
              </w:rPr>
            </w:pPr>
            <w:r w:rsidRPr="00F91291">
              <w:rPr>
                <w:rFonts w:ascii="Calibri" w:hAnsi="Calibri" w:hint="eastAsia"/>
                <w:i/>
                <w:color w:val="7030A0"/>
                <w:sz w:val="22"/>
                <w:szCs w:val="22"/>
                <w:lang w:eastAsia="zh-CN"/>
              </w:rPr>
              <w:t>详细描述保护研究对象资料（包括相关表格、记录、样本及研究对象隐私）的方法与程序。</w:t>
            </w:r>
            <w:r w:rsidRPr="00F91291">
              <w:rPr>
                <w:rFonts w:ascii="Calibri" w:hAnsi="Calibri" w:hint="eastAsia"/>
                <w:i/>
                <w:iCs/>
                <w:color w:val="7030A0"/>
                <w:sz w:val="22"/>
                <w:szCs w:val="22"/>
                <w:lang w:eastAsia="zh-CN"/>
              </w:rPr>
              <w:t>描述谁能获得资料，在没有获批同意之前任何研究信息不能向未授权的第三方透露。</w:t>
            </w:r>
          </w:p>
        </w:tc>
      </w:tr>
      <w:tr w:rsidR="00361C01" w:rsidRPr="00361C01" w14:paraId="543ED50E" w14:textId="77777777" w:rsidTr="00361C01">
        <w:tc>
          <w:tcPr>
            <w:tcW w:w="9350" w:type="dxa"/>
          </w:tcPr>
          <w:p w14:paraId="1AE81373" w14:textId="77777777" w:rsidR="00361C01" w:rsidRPr="00361C01" w:rsidRDefault="00361C01" w:rsidP="00D76EB7">
            <w:pPr>
              <w:spacing w:line="360" w:lineRule="auto"/>
              <w:rPr>
                <w:b/>
                <w:bCs/>
                <w:sz w:val="22"/>
                <w:szCs w:val="22"/>
                <w:lang w:eastAsia="zh-CN"/>
              </w:rPr>
            </w:pPr>
            <w:r w:rsidRPr="00361C01">
              <w:rPr>
                <w:rFonts w:hint="eastAsia"/>
                <w:b/>
                <w:bCs/>
                <w:sz w:val="22"/>
                <w:szCs w:val="22"/>
                <w:lang w:eastAsia="zh-CN"/>
              </w:rPr>
              <w:t>11.</w:t>
            </w:r>
            <w:r w:rsidR="00FB5950">
              <w:rPr>
                <w:rFonts w:hint="eastAsia"/>
                <w:b/>
                <w:bCs/>
                <w:sz w:val="22"/>
                <w:szCs w:val="22"/>
                <w:lang w:eastAsia="zh-CN"/>
              </w:rPr>
              <w:t>3</w:t>
            </w:r>
            <w:r w:rsidRPr="00361C01">
              <w:rPr>
                <w:rFonts w:hint="eastAsia"/>
                <w:b/>
                <w:bCs/>
                <w:sz w:val="22"/>
                <w:szCs w:val="22"/>
                <w:lang w:eastAsia="zh-CN"/>
              </w:rPr>
              <w:t xml:space="preserve"> </w:t>
            </w:r>
            <w:r>
              <w:rPr>
                <w:rFonts w:hint="eastAsia"/>
                <w:b/>
                <w:bCs/>
                <w:sz w:val="22"/>
                <w:szCs w:val="22"/>
                <w:lang w:eastAsia="zh-CN"/>
              </w:rPr>
              <w:t>标本及资料的</w:t>
            </w:r>
            <w:r w:rsidR="00D76EB7">
              <w:rPr>
                <w:rFonts w:hint="eastAsia"/>
                <w:b/>
                <w:bCs/>
                <w:sz w:val="22"/>
                <w:szCs w:val="22"/>
                <w:lang w:eastAsia="zh-CN"/>
              </w:rPr>
              <w:t>收集与</w:t>
            </w:r>
            <w:r>
              <w:rPr>
                <w:rFonts w:hint="eastAsia"/>
                <w:b/>
                <w:bCs/>
                <w:sz w:val="22"/>
                <w:szCs w:val="22"/>
                <w:lang w:eastAsia="zh-CN"/>
              </w:rPr>
              <w:t>使用</w:t>
            </w:r>
          </w:p>
        </w:tc>
      </w:tr>
      <w:tr w:rsidR="00361C01" w:rsidRPr="00B34EDE" w14:paraId="1A7124A9" w14:textId="77777777" w:rsidTr="00361C01">
        <w:tc>
          <w:tcPr>
            <w:tcW w:w="9350" w:type="dxa"/>
          </w:tcPr>
          <w:p w14:paraId="09804F5C" w14:textId="77777777" w:rsidR="00361C01" w:rsidRPr="00F91291" w:rsidRDefault="00D76EB7" w:rsidP="00361C01">
            <w:pPr>
              <w:pStyle w:val="Default"/>
              <w:spacing w:before="0"/>
              <w:rPr>
                <w:rFonts w:ascii="Calibri" w:hAnsi="Calibri"/>
                <w:i/>
                <w:iCs/>
                <w:color w:val="7030A0"/>
                <w:sz w:val="22"/>
                <w:szCs w:val="22"/>
                <w:lang w:eastAsia="zh-CN"/>
              </w:rPr>
            </w:pPr>
            <w:r w:rsidRPr="00F91291">
              <w:rPr>
                <w:rFonts w:ascii="Calibri" w:hAnsi="Calibri" w:hint="eastAsia"/>
                <w:i/>
                <w:iCs/>
                <w:color w:val="7030A0"/>
                <w:sz w:val="22"/>
                <w:szCs w:val="22"/>
                <w:lang w:eastAsia="zh-CN"/>
              </w:rPr>
              <w:t>研究涉及的标本及信息资料的使用、检测，若涉及第三方检测或保管，须注明检测单位及地址；</w:t>
            </w:r>
            <w:r w:rsidRPr="00F91291">
              <w:rPr>
                <w:rFonts w:ascii="Calibri" w:hAnsi="Calibri" w:hint="eastAsia"/>
                <w:b/>
                <w:i/>
                <w:iCs/>
                <w:color w:val="7030A0"/>
                <w:sz w:val="22"/>
                <w:szCs w:val="22"/>
                <w:u w:val="single"/>
                <w:lang w:eastAsia="zh-CN"/>
              </w:rPr>
              <w:t>若涉及外资背景研究机构</w:t>
            </w:r>
            <w:r w:rsidRPr="00F91291">
              <w:rPr>
                <w:rFonts w:ascii="Calibri" w:hAnsi="Calibri" w:hint="eastAsia"/>
                <w:b/>
                <w:i/>
                <w:iCs/>
                <w:color w:val="7030A0"/>
                <w:sz w:val="22"/>
                <w:szCs w:val="22"/>
                <w:u w:val="single"/>
                <w:lang w:eastAsia="zh-CN"/>
              </w:rPr>
              <w:t>/</w:t>
            </w:r>
            <w:r w:rsidRPr="00F91291">
              <w:rPr>
                <w:rFonts w:ascii="Calibri" w:hAnsi="Calibri" w:hint="eastAsia"/>
                <w:b/>
                <w:i/>
                <w:iCs/>
                <w:color w:val="7030A0"/>
                <w:sz w:val="22"/>
                <w:szCs w:val="22"/>
                <w:u w:val="single"/>
                <w:lang w:eastAsia="zh-CN"/>
              </w:rPr>
              <w:t>企业，须提交国家人类遗传资源办公室审批；</w:t>
            </w:r>
            <w:r w:rsidR="00361C01" w:rsidRPr="00F91291">
              <w:rPr>
                <w:rFonts w:ascii="Calibri" w:hAnsi="Calibri" w:hint="eastAsia"/>
                <w:i/>
                <w:iCs/>
                <w:color w:val="7030A0"/>
                <w:sz w:val="22"/>
                <w:szCs w:val="22"/>
                <w:lang w:eastAsia="zh-CN"/>
              </w:rPr>
              <w:t>如果研究结束后，保留的剩余标本、影像资料及其他数据应在研究对象同意后，可用于将来的研究。应说明这些标本与资料的保存地点、方式、时间，在知情同意中说明这些标本与资料在研究结束后将可能用于其他相关研究。</w:t>
            </w:r>
            <w:r w:rsidR="00361C01" w:rsidRPr="00F91291">
              <w:rPr>
                <w:rFonts w:ascii="Calibri" w:hAnsi="Calibri"/>
                <w:i/>
                <w:iCs/>
                <w:color w:val="7030A0"/>
                <w:sz w:val="22"/>
                <w:szCs w:val="22"/>
                <w:lang w:eastAsia="zh-CN"/>
              </w:rPr>
              <w:t xml:space="preserve"> </w:t>
            </w:r>
            <w:bookmarkStart w:id="3019" w:name="_Toc469058439"/>
            <w:bookmarkStart w:id="3020" w:name="_Toc469057490"/>
            <w:bookmarkStart w:id="3021" w:name="_Toc469058438"/>
            <w:bookmarkStart w:id="3022" w:name="_Toc469057489"/>
            <w:bookmarkStart w:id="3023" w:name="_Toc469046273"/>
            <w:bookmarkStart w:id="3024" w:name="_Toc469046104"/>
            <w:bookmarkStart w:id="3025" w:name="_Toc469045937"/>
            <w:bookmarkStart w:id="3026" w:name="_Toc469004284"/>
            <w:bookmarkStart w:id="3027" w:name="_Toc468978949"/>
            <w:bookmarkStart w:id="3028" w:name="_Toc468978782"/>
            <w:bookmarkStart w:id="3029" w:name="_Toc468978615"/>
            <w:bookmarkStart w:id="3030" w:name="_Toc468978125"/>
            <w:bookmarkStart w:id="3031" w:name="_Toc468977958"/>
            <w:bookmarkStart w:id="3032" w:name="_Toc469046272"/>
            <w:bookmarkStart w:id="3033" w:name="_Toc469046103"/>
            <w:bookmarkStart w:id="3034" w:name="_Toc469045936"/>
            <w:bookmarkStart w:id="3035" w:name="_Toc469004283"/>
            <w:bookmarkStart w:id="3036" w:name="_Toc468978948"/>
            <w:bookmarkStart w:id="3037" w:name="_Toc468978781"/>
            <w:bookmarkStart w:id="3038" w:name="_Toc468978614"/>
            <w:bookmarkStart w:id="3039" w:name="_Toc468978124"/>
            <w:bookmarkStart w:id="3040" w:name="_Toc468977957"/>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tc>
      </w:tr>
      <w:tr w:rsidR="00361C01" w:rsidRPr="00361C01" w14:paraId="4667EADC" w14:textId="77777777" w:rsidTr="00361C01">
        <w:tc>
          <w:tcPr>
            <w:tcW w:w="9350" w:type="dxa"/>
          </w:tcPr>
          <w:p w14:paraId="01982FA1" w14:textId="77777777" w:rsidR="00361C01" w:rsidRPr="00361C01" w:rsidRDefault="00361C01" w:rsidP="00B34EDE">
            <w:pPr>
              <w:spacing w:line="360" w:lineRule="auto"/>
              <w:rPr>
                <w:b/>
                <w:bCs/>
                <w:sz w:val="22"/>
                <w:szCs w:val="22"/>
                <w:lang w:eastAsia="zh-CN"/>
              </w:rPr>
            </w:pPr>
            <w:r w:rsidRPr="00361C01">
              <w:rPr>
                <w:rFonts w:hint="eastAsia"/>
                <w:b/>
                <w:bCs/>
                <w:sz w:val="22"/>
                <w:szCs w:val="22"/>
                <w:lang w:eastAsia="zh-CN"/>
              </w:rPr>
              <w:t>11.</w:t>
            </w:r>
            <w:r w:rsidR="00FB5950">
              <w:rPr>
                <w:rFonts w:hint="eastAsia"/>
                <w:b/>
                <w:bCs/>
                <w:sz w:val="22"/>
                <w:szCs w:val="22"/>
                <w:lang w:eastAsia="zh-CN"/>
              </w:rPr>
              <w:t>4</w:t>
            </w:r>
            <w:r w:rsidRPr="00361C01">
              <w:rPr>
                <w:rFonts w:hint="eastAsia"/>
                <w:b/>
                <w:bCs/>
                <w:sz w:val="22"/>
                <w:szCs w:val="22"/>
                <w:lang w:eastAsia="zh-CN"/>
              </w:rPr>
              <w:t xml:space="preserve"> </w:t>
            </w:r>
            <w:r>
              <w:rPr>
                <w:rFonts w:hint="eastAsia"/>
                <w:b/>
                <w:bCs/>
                <w:sz w:val="22"/>
                <w:szCs w:val="22"/>
                <w:lang w:eastAsia="zh-CN"/>
              </w:rPr>
              <w:t>质量控制与质量保证</w:t>
            </w:r>
          </w:p>
        </w:tc>
      </w:tr>
      <w:tr w:rsidR="00361C01" w:rsidRPr="00B34EDE" w14:paraId="396DB1D5" w14:textId="77777777" w:rsidTr="00361C01">
        <w:tc>
          <w:tcPr>
            <w:tcW w:w="9350" w:type="dxa"/>
          </w:tcPr>
          <w:p w14:paraId="1BA9DCAE" w14:textId="77777777" w:rsidR="00361C01" w:rsidRPr="00F91291" w:rsidRDefault="00361C01" w:rsidP="00361C01">
            <w:pPr>
              <w:pStyle w:val="a4"/>
              <w:rPr>
                <w:i/>
                <w:color w:val="7030A0"/>
                <w:sz w:val="22"/>
                <w:szCs w:val="22"/>
              </w:rPr>
            </w:pPr>
            <w:r w:rsidRPr="00F91291">
              <w:rPr>
                <w:rFonts w:hint="eastAsia"/>
                <w:i/>
                <w:color w:val="7030A0"/>
                <w:sz w:val="22"/>
                <w:szCs w:val="22"/>
              </w:rPr>
              <w:t>描述质量管理、质量控制的计划</w:t>
            </w:r>
            <w:r w:rsidRPr="00F91291">
              <w:rPr>
                <w:i/>
                <w:color w:val="7030A0"/>
                <w:sz w:val="22"/>
                <w:szCs w:val="22"/>
              </w:rPr>
              <w:t xml:space="preserve"> </w:t>
            </w:r>
            <w:r w:rsidRPr="00F91291">
              <w:rPr>
                <w:rFonts w:hint="eastAsia"/>
                <w:i/>
                <w:color w:val="7030A0"/>
                <w:sz w:val="22"/>
                <w:szCs w:val="22"/>
              </w:rPr>
              <w:t>，应考虑</w:t>
            </w:r>
            <w:r w:rsidRPr="00F91291">
              <w:rPr>
                <w:i/>
                <w:color w:val="7030A0"/>
                <w:sz w:val="22"/>
                <w:szCs w:val="22"/>
              </w:rPr>
              <w:t xml:space="preserve">:  </w:t>
            </w:r>
          </w:p>
          <w:p w14:paraId="5E83CD96" w14:textId="77777777" w:rsidR="00361C01" w:rsidRPr="00F91291" w:rsidRDefault="00361C01" w:rsidP="00361C01">
            <w:pPr>
              <w:pStyle w:val="a4"/>
              <w:numPr>
                <w:ilvl w:val="0"/>
                <w:numId w:val="20"/>
              </w:numPr>
              <w:rPr>
                <w:i/>
                <w:color w:val="7030A0"/>
                <w:sz w:val="22"/>
                <w:szCs w:val="22"/>
              </w:rPr>
            </w:pPr>
            <w:r w:rsidRPr="00F91291">
              <w:rPr>
                <w:rFonts w:hint="eastAsia"/>
                <w:i/>
                <w:color w:val="7030A0"/>
                <w:sz w:val="22"/>
                <w:szCs w:val="22"/>
              </w:rPr>
              <w:t>如何评估数据与标本以符合研究计划、伦理要求</w:t>
            </w:r>
            <w:r w:rsidRPr="00F91291">
              <w:rPr>
                <w:i/>
                <w:color w:val="7030A0"/>
                <w:sz w:val="22"/>
                <w:szCs w:val="22"/>
              </w:rPr>
              <w:t xml:space="preserve"> </w:t>
            </w:r>
          </w:p>
          <w:p w14:paraId="0172CD2F" w14:textId="77777777" w:rsidR="00361C01" w:rsidRPr="00F91291" w:rsidRDefault="00361C01" w:rsidP="00361C01">
            <w:pPr>
              <w:pStyle w:val="a4"/>
              <w:numPr>
                <w:ilvl w:val="0"/>
                <w:numId w:val="20"/>
              </w:numPr>
              <w:rPr>
                <w:i/>
                <w:color w:val="7030A0"/>
                <w:sz w:val="22"/>
                <w:szCs w:val="22"/>
              </w:rPr>
            </w:pPr>
            <w:r w:rsidRPr="00F91291">
              <w:rPr>
                <w:rFonts w:hint="eastAsia"/>
                <w:i/>
                <w:color w:val="7030A0"/>
                <w:sz w:val="22"/>
                <w:szCs w:val="22"/>
              </w:rPr>
              <w:t>审阅的文件（如</w:t>
            </w:r>
            <w:r w:rsidRPr="00F91291">
              <w:rPr>
                <w:rFonts w:hint="eastAsia"/>
                <w:i/>
                <w:color w:val="7030A0"/>
                <w:sz w:val="22"/>
                <w:szCs w:val="22"/>
              </w:rPr>
              <w:t>CRF</w:t>
            </w:r>
            <w:r w:rsidRPr="00F91291">
              <w:rPr>
                <w:rFonts w:hint="eastAsia"/>
                <w:i/>
                <w:color w:val="7030A0"/>
                <w:sz w:val="22"/>
                <w:szCs w:val="22"/>
              </w:rPr>
              <w:t>、调查问卷、视频或音频记录、标本跟踪日志）及频率、质控负责人</w:t>
            </w:r>
            <w:r w:rsidRPr="00F91291">
              <w:rPr>
                <w:i/>
                <w:color w:val="7030A0"/>
                <w:sz w:val="22"/>
                <w:szCs w:val="22"/>
              </w:rPr>
              <w:t xml:space="preserve"> </w:t>
            </w:r>
          </w:p>
          <w:p w14:paraId="2C3647D0" w14:textId="77777777" w:rsidR="00361C01" w:rsidRPr="00B34EDE" w:rsidRDefault="00361C01" w:rsidP="008A43AD">
            <w:pPr>
              <w:pStyle w:val="a4"/>
              <w:numPr>
                <w:ilvl w:val="0"/>
                <w:numId w:val="20"/>
              </w:numPr>
              <w:rPr>
                <w:i/>
                <w:color w:val="2A029A"/>
                <w:sz w:val="22"/>
                <w:szCs w:val="22"/>
              </w:rPr>
            </w:pPr>
            <w:r w:rsidRPr="00F91291">
              <w:rPr>
                <w:rFonts w:hint="eastAsia"/>
                <w:i/>
                <w:color w:val="7030A0"/>
                <w:sz w:val="22"/>
                <w:szCs w:val="22"/>
              </w:rPr>
              <w:t>人员培训方法</w:t>
            </w:r>
          </w:p>
        </w:tc>
      </w:tr>
      <w:tr w:rsidR="00361C01" w:rsidRPr="00361C01" w14:paraId="4142B177" w14:textId="77777777" w:rsidTr="00361C01">
        <w:tc>
          <w:tcPr>
            <w:tcW w:w="9350" w:type="dxa"/>
          </w:tcPr>
          <w:p w14:paraId="404C115B" w14:textId="77777777" w:rsidR="00361C01" w:rsidRPr="00361C01" w:rsidRDefault="00361C01" w:rsidP="00B34EDE">
            <w:pPr>
              <w:spacing w:line="360" w:lineRule="auto"/>
              <w:rPr>
                <w:b/>
                <w:bCs/>
                <w:sz w:val="22"/>
                <w:szCs w:val="22"/>
                <w:lang w:eastAsia="zh-CN"/>
              </w:rPr>
            </w:pPr>
            <w:r w:rsidRPr="00361C01">
              <w:rPr>
                <w:rFonts w:hint="eastAsia"/>
                <w:b/>
                <w:bCs/>
                <w:sz w:val="22"/>
                <w:szCs w:val="22"/>
                <w:lang w:eastAsia="zh-CN"/>
              </w:rPr>
              <w:t>11.</w:t>
            </w:r>
            <w:r w:rsidR="00FB5950">
              <w:rPr>
                <w:rFonts w:hint="eastAsia"/>
                <w:b/>
                <w:bCs/>
                <w:sz w:val="22"/>
                <w:szCs w:val="22"/>
                <w:lang w:eastAsia="zh-CN"/>
              </w:rPr>
              <w:t>5</w:t>
            </w:r>
            <w:r w:rsidRPr="00361C01">
              <w:rPr>
                <w:rFonts w:hint="eastAsia"/>
                <w:b/>
                <w:bCs/>
                <w:sz w:val="22"/>
                <w:szCs w:val="22"/>
                <w:lang w:eastAsia="zh-CN"/>
              </w:rPr>
              <w:t xml:space="preserve"> </w:t>
            </w:r>
            <w:r>
              <w:rPr>
                <w:rFonts w:hint="eastAsia"/>
                <w:b/>
                <w:bCs/>
                <w:sz w:val="22"/>
                <w:szCs w:val="22"/>
                <w:lang w:eastAsia="zh-CN"/>
              </w:rPr>
              <w:t>数据处理与记录保存</w:t>
            </w:r>
          </w:p>
        </w:tc>
      </w:tr>
      <w:tr w:rsidR="00361C01" w:rsidRPr="00361C01" w14:paraId="2D848C7C" w14:textId="77777777" w:rsidTr="00361C01">
        <w:tc>
          <w:tcPr>
            <w:tcW w:w="9350" w:type="dxa"/>
          </w:tcPr>
          <w:p w14:paraId="369F012A" w14:textId="77777777" w:rsidR="00361C01" w:rsidRPr="00361C01" w:rsidRDefault="00361C01" w:rsidP="00361C01">
            <w:pPr>
              <w:spacing w:line="360" w:lineRule="auto"/>
              <w:rPr>
                <w:b/>
                <w:bCs/>
                <w:sz w:val="22"/>
                <w:szCs w:val="22"/>
                <w:lang w:eastAsia="zh-CN"/>
              </w:rPr>
            </w:pPr>
            <w:r>
              <w:rPr>
                <w:rFonts w:hint="eastAsia"/>
                <w:b/>
                <w:bCs/>
                <w:sz w:val="22"/>
                <w:szCs w:val="22"/>
                <w:lang w:eastAsia="zh-CN"/>
              </w:rPr>
              <w:t>11.</w:t>
            </w:r>
            <w:r w:rsidR="00B34EDE">
              <w:rPr>
                <w:rFonts w:hint="eastAsia"/>
                <w:b/>
                <w:bCs/>
                <w:sz w:val="22"/>
                <w:szCs w:val="22"/>
                <w:lang w:eastAsia="zh-CN"/>
              </w:rPr>
              <w:t xml:space="preserve"> </w:t>
            </w:r>
            <w:r w:rsidR="00FB5950">
              <w:rPr>
                <w:rFonts w:hint="eastAsia"/>
                <w:b/>
                <w:bCs/>
                <w:sz w:val="22"/>
                <w:szCs w:val="22"/>
                <w:lang w:eastAsia="zh-CN"/>
              </w:rPr>
              <w:t>5</w:t>
            </w:r>
            <w:r>
              <w:rPr>
                <w:rFonts w:hint="eastAsia"/>
                <w:b/>
                <w:bCs/>
                <w:sz w:val="22"/>
                <w:szCs w:val="22"/>
                <w:lang w:eastAsia="zh-CN"/>
              </w:rPr>
              <w:t xml:space="preserve">.1 </w:t>
            </w:r>
            <w:r>
              <w:rPr>
                <w:rFonts w:hint="eastAsia"/>
                <w:b/>
                <w:bCs/>
                <w:sz w:val="22"/>
                <w:szCs w:val="22"/>
                <w:lang w:eastAsia="zh-CN"/>
              </w:rPr>
              <w:t>数据收集与管理</w:t>
            </w:r>
          </w:p>
          <w:p w14:paraId="0CFC876C" w14:textId="77777777" w:rsidR="00361C01" w:rsidRPr="00F91291" w:rsidRDefault="00361C01" w:rsidP="00361C01">
            <w:pPr>
              <w:rPr>
                <w:i/>
                <w:iCs/>
                <w:color w:val="7030A0"/>
                <w:sz w:val="22"/>
                <w:szCs w:val="22"/>
                <w:lang w:eastAsia="zh-CN"/>
              </w:rPr>
            </w:pPr>
            <w:r w:rsidRPr="00F91291">
              <w:rPr>
                <w:rFonts w:hint="eastAsia"/>
                <w:i/>
                <w:iCs/>
                <w:color w:val="7030A0"/>
                <w:sz w:val="22"/>
                <w:szCs w:val="22"/>
                <w:lang w:eastAsia="zh-CN"/>
              </w:rPr>
              <w:t>详细描述需收集的各种源数据类型，如</w:t>
            </w:r>
            <w:r w:rsidRPr="00F91291">
              <w:rPr>
                <w:rFonts w:hint="eastAsia"/>
                <w:i/>
                <w:iCs/>
                <w:color w:val="7030A0"/>
                <w:sz w:val="22"/>
                <w:szCs w:val="22"/>
                <w:lang w:eastAsia="zh-CN"/>
              </w:rPr>
              <w:t>CRF</w:t>
            </w:r>
            <w:r w:rsidRPr="00F91291">
              <w:rPr>
                <w:rFonts w:hint="eastAsia"/>
                <w:i/>
                <w:iCs/>
                <w:color w:val="7030A0"/>
                <w:sz w:val="22"/>
                <w:szCs w:val="22"/>
                <w:lang w:eastAsia="zh-CN"/>
              </w:rPr>
              <w:t>、病历、</w:t>
            </w:r>
            <w:r w:rsidRPr="00F91291">
              <w:rPr>
                <w:rFonts w:hint="eastAsia"/>
                <w:i/>
                <w:iCs/>
                <w:color w:val="7030A0"/>
                <w:sz w:val="22"/>
                <w:szCs w:val="22"/>
                <w:lang w:eastAsia="zh-CN"/>
              </w:rPr>
              <w:t>AE</w:t>
            </w:r>
            <w:r w:rsidRPr="00F91291">
              <w:rPr>
                <w:rFonts w:hint="eastAsia"/>
                <w:i/>
                <w:iCs/>
                <w:color w:val="7030A0"/>
                <w:sz w:val="22"/>
                <w:szCs w:val="22"/>
                <w:lang w:eastAsia="zh-CN"/>
              </w:rPr>
              <w:t>、调查问卷、实验室结果等，并描述协作各方在数据收集与传递中的责任。</w:t>
            </w:r>
          </w:p>
          <w:p w14:paraId="4EE3E192" w14:textId="77777777" w:rsidR="00361C01" w:rsidRPr="00F91291" w:rsidRDefault="00361C01" w:rsidP="00361C01">
            <w:pPr>
              <w:pStyle w:val="Default"/>
              <w:spacing w:before="0"/>
              <w:rPr>
                <w:rFonts w:ascii="Calibri" w:hAnsi="Calibri"/>
                <w:i/>
                <w:color w:val="7030A0"/>
                <w:sz w:val="22"/>
                <w:szCs w:val="22"/>
                <w:lang w:eastAsia="zh-CN"/>
              </w:rPr>
            </w:pPr>
            <w:r w:rsidRPr="00F91291">
              <w:rPr>
                <w:rFonts w:ascii="Calibri" w:hAnsi="Calibri" w:hint="eastAsia"/>
                <w:i/>
                <w:color w:val="7030A0"/>
                <w:sz w:val="22"/>
                <w:szCs w:val="22"/>
                <w:lang w:eastAsia="zh-CN"/>
              </w:rPr>
              <w:t>数据收集由临床研究人员在负责人监督下进行，负责人将对报告数据的准确性、完整性、及时性负责。所有数据应清晰以确保准确的解释，并保证其可溯源性。</w:t>
            </w:r>
          </w:p>
          <w:p w14:paraId="175185BE" w14:textId="77777777" w:rsidR="00361C01" w:rsidRPr="00361C01" w:rsidRDefault="00361C01" w:rsidP="00361C01">
            <w:pPr>
              <w:pStyle w:val="Default"/>
              <w:spacing w:before="0"/>
              <w:rPr>
                <w:rFonts w:ascii="Calibri" w:hAnsi="Calibri"/>
                <w:i/>
                <w:sz w:val="22"/>
                <w:szCs w:val="22"/>
                <w:lang w:eastAsia="zh-CN"/>
              </w:rPr>
            </w:pPr>
            <w:r w:rsidRPr="00F91291">
              <w:rPr>
                <w:rFonts w:ascii="Calibri" w:hAnsi="Calibri" w:hint="eastAsia"/>
                <w:i/>
                <w:color w:val="7030A0"/>
                <w:sz w:val="22"/>
                <w:szCs w:val="22"/>
                <w:lang w:eastAsia="zh-CN"/>
              </w:rPr>
              <w:t>临床数据将建立数据库保管，数据库应有密码保护，数据库建立时应设立逻辑校对程序。</w:t>
            </w:r>
          </w:p>
        </w:tc>
      </w:tr>
      <w:tr w:rsidR="00361C01" w:rsidRPr="00361C01" w14:paraId="3FEE57A7" w14:textId="77777777" w:rsidTr="00361C01">
        <w:tc>
          <w:tcPr>
            <w:tcW w:w="9350" w:type="dxa"/>
          </w:tcPr>
          <w:p w14:paraId="510E4F4E" w14:textId="77777777" w:rsidR="00361C01" w:rsidRPr="00361C01" w:rsidRDefault="00361C01" w:rsidP="008A43AD">
            <w:pPr>
              <w:spacing w:line="360" w:lineRule="auto"/>
              <w:rPr>
                <w:b/>
                <w:bCs/>
                <w:sz w:val="22"/>
                <w:szCs w:val="22"/>
                <w:lang w:eastAsia="zh-CN"/>
              </w:rPr>
            </w:pPr>
            <w:r>
              <w:rPr>
                <w:rFonts w:hint="eastAsia"/>
                <w:b/>
                <w:bCs/>
                <w:sz w:val="22"/>
                <w:szCs w:val="22"/>
                <w:lang w:eastAsia="zh-CN"/>
              </w:rPr>
              <w:t>11.</w:t>
            </w:r>
            <w:r w:rsidR="00B34EDE">
              <w:rPr>
                <w:rFonts w:hint="eastAsia"/>
                <w:b/>
                <w:bCs/>
                <w:sz w:val="22"/>
                <w:szCs w:val="22"/>
                <w:lang w:eastAsia="zh-CN"/>
              </w:rPr>
              <w:t xml:space="preserve"> </w:t>
            </w:r>
            <w:r w:rsidR="00FB5950">
              <w:rPr>
                <w:rFonts w:hint="eastAsia"/>
                <w:b/>
                <w:bCs/>
                <w:sz w:val="22"/>
                <w:szCs w:val="22"/>
                <w:lang w:eastAsia="zh-CN"/>
              </w:rPr>
              <w:t>5</w:t>
            </w:r>
            <w:r>
              <w:rPr>
                <w:rFonts w:hint="eastAsia"/>
                <w:b/>
                <w:bCs/>
                <w:sz w:val="22"/>
                <w:szCs w:val="22"/>
                <w:lang w:eastAsia="zh-CN"/>
              </w:rPr>
              <w:t xml:space="preserve">.2 </w:t>
            </w:r>
            <w:r>
              <w:rPr>
                <w:rFonts w:hint="eastAsia"/>
                <w:b/>
                <w:bCs/>
                <w:sz w:val="22"/>
                <w:szCs w:val="22"/>
                <w:lang w:eastAsia="zh-CN"/>
              </w:rPr>
              <w:t>研究数据保留</w:t>
            </w:r>
          </w:p>
          <w:p w14:paraId="2D055082" w14:textId="77777777" w:rsidR="00361C01" w:rsidRPr="00F91291" w:rsidRDefault="00361C01" w:rsidP="00361C01">
            <w:pPr>
              <w:spacing w:line="360" w:lineRule="auto"/>
              <w:rPr>
                <w:b/>
                <w:bCs/>
                <w:color w:val="7030A0"/>
                <w:sz w:val="22"/>
                <w:szCs w:val="22"/>
                <w:lang w:eastAsia="zh-CN"/>
              </w:rPr>
            </w:pPr>
            <w:r w:rsidRPr="00F91291">
              <w:rPr>
                <w:rFonts w:ascii="Calibri" w:hAnsi="Calibri" w:hint="eastAsia"/>
                <w:i/>
                <w:iCs/>
                <w:color w:val="7030A0"/>
                <w:sz w:val="22"/>
                <w:szCs w:val="22"/>
                <w:lang w:eastAsia="zh-CN"/>
              </w:rPr>
              <w:t>说明研究所有的数据、原始文档的最小保留时间，在销毁之前应得到许可。</w:t>
            </w:r>
          </w:p>
        </w:tc>
      </w:tr>
      <w:tr w:rsidR="00361C01" w:rsidRPr="00361C01" w14:paraId="2A1269CB" w14:textId="77777777" w:rsidTr="00361C01">
        <w:tc>
          <w:tcPr>
            <w:tcW w:w="9350" w:type="dxa"/>
          </w:tcPr>
          <w:p w14:paraId="48378FC6" w14:textId="77777777" w:rsidR="00361C01" w:rsidRDefault="00361C01" w:rsidP="00FB5950">
            <w:pPr>
              <w:spacing w:line="360" w:lineRule="auto"/>
              <w:rPr>
                <w:ins w:id="3041" w:author="Song Yanyan" w:date="2022-08-16T10:01:00Z"/>
                <w:b/>
                <w:bCs/>
                <w:sz w:val="22"/>
                <w:szCs w:val="22"/>
                <w:lang w:eastAsia="zh-CN"/>
              </w:rPr>
            </w:pPr>
            <w:r w:rsidRPr="00361C01">
              <w:rPr>
                <w:rFonts w:hint="eastAsia"/>
                <w:b/>
                <w:bCs/>
                <w:sz w:val="22"/>
                <w:szCs w:val="22"/>
                <w:lang w:eastAsia="zh-CN"/>
              </w:rPr>
              <w:lastRenderedPageBreak/>
              <w:t>11.</w:t>
            </w:r>
            <w:r w:rsidR="00FB5950">
              <w:rPr>
                <w:rFonts w:hint="eastAsia"/>
                <w:b/>
                <w:bCs/>
                <w:sz w:val="22"/>
                <w:szCs w:val="22"/>
                <w:lang w:eastAsia="zh-CN"/>
              </w:rPr>
              <w:t>6</w:t>
            </w:r>
            <w:r w:rsidRPr="00361C01">
              <w:rPr>
                <w:rFonts w:hint="eastAsia"/>
                <w:b/>
                <w:bCs/>
                <w:sz w:val="22"/>
                <w:szCs w:val="22"/>
                <w:lang w:eastAsia="zh-CN"/>
              </w:rPr>
              <w:t xml:space="preserve"> </w:t>
            </w:r>
            <w:r>
              <w:rPr>
                <w:rFonts w:hint="eastAsia"/>
                <w:b/>
                <w:bCs/>
                <w:sz w:val="22"/>
                <w:szCs w:val="22"/>
                <w:lang w:eastAsia="zh-CN"/>
              </w:rPr>
              <w:t>发表与数据共享约定</w:t>
            </w:r>
          </w:p>
          <w:p w14:paraId="35A585FF" w14:textId="31257CCD" w:rsidR="00890CB7" w:rsidRPr="00361C01" w:rsidRDefault="00890CB7" w:rsidP="00FB5950">
            <w:pPr>
              <w:spacing w:line="360" w:lineRule="auto"/>
              <w:rPr>
                <w:rFonts w:hint="eastAsia"/>
                <w:b/>
                <w:bCs/>
                <w:sz w:val="22"/>
                <w:szCs w:val="22"/>
                <w:lang w:eastAsia="zh-CN"/>
              </w:rPr>
            </w:pPr>
            <w:ins w:id="3042" w:author="Song Yanyan" w:date="2022-08-16T10:02:00Z">
              <w:r>
                <w:rPr>
                  <w:rStyle w:val="fontstyle01"/>
                  <w:lang w:eastAsia="zh-CN"/>
                </w:rPr>
                <w:t>增加</w:t>
              </w:r>
              <w:r>
                <w:rPr>
                  <w:rStyle w:val="fontstyle01"/>
                  <w:rFonts w:hint="default"/>
                  <w:lang w:eastAsia="zh-CN"/>
                </w:rPr>
                <w:t>本研究将在公共网站注册登记的情况</w:t>
              </w:r>
            </w:ins>
          </w:p>
        </w:tc>
      </w:tr>
      <w:tr w:rsidR="00361C01" w:rsidRPr="00361C01" w14:paraId="5CC81186" w14:textId="77777777" w:rsidTr="00361C01">
        <w:tc>
          <w:tcPr>
            <w:tcW w:w="9350" w:type="dxa"/>
          </w:tcPr>
          <w:p w14:paraId="1F7168A4" w14:textId="77777777" w:rsidR="00361C01" w:rsidRPr="00361C01" w:rsidRDefault="00361C01" w:rsidP="00FB5950">
            <w:pPr>
              <w:spacing w:line="360" w:lineRule="auto"/>
              <w:rPr>
                <w:b/>
                <w:bCs/>
                <w:sz w:val="22"/>
                <w:szCs w:val="22"/>
                <w:lang w:eastAsia="zh-CN"/>
              </w:rPr>
            </w:pPr>
            <w:r w:rsidRPr="00361C01">
              <w:rPr>
                <w:rFonts w:hint="eastAsia"/>
                <w:b/>
                <w:bCs/>
                <w:sz w:val="22"/>
                <w:szCs w:val="22"/>
                <w:lang w:eastAsia="zh-CN"/>
              </w:rPr>
              <w:t>11.</w:t>
            </w:r>
            <w:r w:rsidR="00FB5950">
              <w:rPr>
                <w:rFonts w:hint="eastAsia"/>
                <w:b/>
                <w:bCs/>
                <w:sz w:val="22"/>
                <w:szCs w:val="22"/>
                <w:lang w:eastAsia="zh-CN"/>
              </w:rPr>
              <w:t>7</w:t>
            </w:r>
            <w:r w:rsidRPr="00361C01">
              <w:rPr>
                <w:rFonts w:hint="eastAsia"/>
                <w:b/>
                <w:bCs/>
                <w:sz w:val="22"/>
                <w:szCs w:val="22"/>
                <w:lang w:eastAsia="zh-CN"/>
              </w:rPr>
              <w:t xml:space="preserve"> </w:t>
            </w:r>
            <w:r>
              <w:rPr>
                <w:rFonts w:hint="eastAsia"/>
                <w:b/>
                <w:bCs/>
                <w:sz w:val="22"/>
                <w:szCs w:val="22"/>
                <w:lang w:eastAsia="zh-CN"/>
              </w:rPr>
              <w:t>利益冲突声明</w:t>
            </w:r>
          </w:p>
        </w:tc>
      </w:tr>
      <w:tr w:rsidR="00361C01" w:rsidRPr="00361C01" w14:paraId="1A8B5B43" w14:textId="77777777" w:rsidTr="00361C01">
        <w:tc>
          <w:tcPr>
            <w:tcW w:w="9350" w:type="dxa"/>
          </w:tcPr>
          <w:p w14:paraId="0255397E" w14:textId="77777777" w:rsidR="00361C01" w:rsidRPr="00361C01" w:rsidRDefault="00361C01" w:rsidP="00361C01">
            <w:pPr>
              <w:spacing w:line="360" w:lineRule="auto"/>
              <w:rPr>
                <w:b/>
                <w:bCs/>
                <w:sz w:val="22"/>
                <w:szCs w:val="22"/>
                <w:lang w:eastAsia="zh-CN"/>
              </w:rPr>
            </w:pPr>
          </w:p>
        </w:tc>
      </w:tr>
    </w:tbl>
    <w:p w14:paraId="6F38CD91" w14:textId="77777777" w:rsidR="00361C01" w:rsidRPr="00361C01" w:rsidRDefault="00361C01" w:rsidP="00F91291">
      <w:pPr>
        <w:spacing w:line="360" w:lineRule="auto"/>
        <w:rPr>
          <w:b/>
          <w:bCs/>
          <w:sz w:val="22"/>
          <w:szCs w:val="22"/>
          <w:lang w:eastAsia="zh-CN"/>
        </w:rPr>
      </w:pPr>
    </w:p>
    <w:sectPr w:rsidR="00361C01" w:rsidRPr="00361C01" w:rsidSect="00933965">
      <w:headerReference w:type="default" r:id="rId12"/>
      <w:footerReference w:type="default" r:id="rId1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39" w:author="Song Yanyan" w:date="2022-08-09T11:10:00Z" w:initials="SYY">
    <w:p w14:paraId="6D9B17DE" w14:textId="1AD8F1E0" w:rsidR="001B4479" w:rsidRDefault="001B4479">
      <w:pPr>
        <w:pStyle w:val="af4"/>
        <w:rPr>
          <w:lang w:eastAsia="zh-CN"/>
        </w:rPr>
      </w:pPr>
      <w:r>
        <w:rPr>
          <w:rStyle w:val="af3"/>
        </w:rPr>
        <w:annotationRef/>
      </w:r>
      <w:r>
        <w:rPr>
          <w:rFonts w:hint="eastAsia"/>
          <w:lang w:eastAsia="zh-CN"/>
        </w:rPr>
        <w:t>可要评价也可以不要</w:t>
      </w:r>
    </w:p>
  </w:comment>
  <w:comment w:id="2948" w:author="Song Yanyan" w:date="2022-08-08T19:23:00Z" w:initials="SYY">
    <w:p w14:paraId="428A739F" w14:textId="6682FBF2" w:rsidR="009B5CCA" w:rsidRDefault="009B5CCA">
      <w:pPr>
        <w:pStyle w:val="af4"/>
        <w:rPr>
          <w:lang w:eastAsia="zh-CN"/>
        </w:rPr>
      </w:pPr>
      <w:r>
        <w:rPr>
          <w:rStyle w:val="af3"/>
        </w:rPr>
        <w:annotationRef/>
      </w:r>
      <w:r w:rsidR="001B4479">
        <w:rPr>
          <w:rFonts w:hint="eastAsia"/>
          <w:lang w:eastAsia="zh-CN"/>
        </w:rPr>
        <w:t>直译是潜在有关，从内容上看是</w:t>
      </w:r>
      <w:r>
        <w:rPr>
          <w:rFonts w:hint="eastAsia"/>
          <w:lang w:eastAsia="zh-CN"/>
        </w:rPr>
        <w:t>可疑有关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9B17DE" w15:done="0"/>
  <w15:commentEx w15:paraId="428A73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CBF32" w16cex:dateUtc="2022-08-09T03:10:00Z"/>
  <w16cex:commentExtensible w16cex:durableId="269BE13A" w16cex:dateUtc="2022-08-08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B17DE" w16cid:durableId="269CBF32"/>
  <w16cid:commentId w16cid:paraId="428A739F" w16cid:durableId="269BE1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D0CF" w14:textId="77777777" w:rsidR="00A52017" w:rsidRDefault="00A52017" w:rsidP="008A43AD">
      <w:r>
        <w:separator/>
      </w:r>
    </w:p>
  </w:endnote>
  <w:endnote w:type="continuationSeparator" w:id="0">
    <w:p w14:paraId="2FBBC384" w14:textId="77777777" w:rsidR="00A52017" w:rsidRDefault="00A52017" w:rsidP="008A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6994" w14:textId="77777777" w:rsidR="00C103CC" w:rsidRDefault="00C103CC" w:rsidP="00147E85">
    <w:pPr>
      <w:pStyle w:val="ad"/>
      <w:ind w:firstLineChars="3650" w:firstLine="6570"/>
      <w:rPr>
        <w:lang w:eastAsia="zh-CN"/>
      </w:rPr>
    </w:pPr>
    <w:r>
      <w:rPr>
        <w:rFonts w:hint="eastAsia"/>
        <w:lang w:eastAsia="zh-CN"/>
      </w:rPr>
      <w:t>表单号：</w:t>
    </w:r>
    <w:r>
      <w:rPr>
        <w:rFonts w:hint="eastAsia"/>
        <w:lang w:eastAsia="zh-CN"/>
      </w:rPr>
      <w:t>KY01003</w:t>
    </w:r>
  </w:p>
  <w:p w14:paraId="65FD5643" w14:textId="77777777" w:rsidR="00ED1853" w:rsidRDefault="00ED1853" w:rsidP="00147E85">
    <w:pPr>
      <w:pStyle w:val="ad"/>
      <w:ind w:firstLineChars="3650" w:firstLine="6570"/>
      <w:rPr>
        <w:lang w:eastAsia="zh-CN"/>
      </w:rPr>
    </w:pPr>
    <w:r>
      <w:rPr>
        <w:lang w:eastAsia="zh-CN"/>
      </w:rPr>
      <w:t>v1.</w:t>
    </w:r>
    <w:r w:rsidR="00EC2C76">
      <w:rPr>
        <w:rFonts w:hint="eastAsia"/>
        <w:lang w:eastAsia="zh-CN"/>
      </w:rPr>
      <w:t>1/ 20200603</w:t>
    </w:r>
    <w:r>
      <w:rPr>
        <w:lang w:eastAsia="zh-CN"/>
      </w:rPr>
      <w:t xml:space="preserve"> </w:t>
    </w:r>
    <w:r>
      <w:rPr>
        <w:lang w:eastAsia="zh-CN"/>
      </w:rPr>
      <w:tab/>
    </w:r>
    <w:r w:rsidR="00D470AD">
      <w:fldChar w:fldCharType="begin"/>
    </w:r>
    <w:r>
      <w:rPr>
        <w:lang w:eastAsia="zh-CN"/>
      </w:rPr>
      <w:instrText xml:space="preserve"> PAGE   \* MERGEFORMAT </w:instrText>
    </w:r>
    <w:r w:rsidR="00D470AD">
      <w:fldChar w:fldCharType="separate"/>
    </w:r>
    <w:r w:rsidR="00E07489">
      <w:rPr>
        <w:noProof/>
        <w:lang w:eastAsia="zh-CN"/>
      </w:rPr>
      <w:t>1</w:t>
    </w:r>
    <w:r w:rsidR="00D470A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F3524" w14:textId="77777777" w:rsidR="00A52017" w:rsidRDefault="00A52017" w:rsidP="008A43AD">
      <w:r>
        <w:separator/>
      </w:r>
    </w:p>
  </w:footnote>
  <w:footnote w:type="continuationSeparator" w:id="0">
    <w:p w14:paraId="25BCEEF2" w14:textId="77777777" w:rsidR="00A52017" w:rsidRDefault="00A52017" w:rsidP="008A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2476" w14:textId="77777777" w:rsidR="00E07489" w:rsidRDefault="00E07489" w:rsidP="00E07489">
    <w:pPr>
      <w:pStyle w:val="ab"/>
      <w:rPr>
        <w:lang w:eastAsia="zh-CN"/>
      </w:rPr>
    </w:pPr>
    <w:r>
      <w:rPr>
        <w:rFonts w:hint="eastAsia"/>
        <w:lang w:eastAsia="zh-CN"/>
      </w:rPr>
      <w:t xml:space="preserve">                                                    </w:t>
    </w:r>
    <w:r>
      <w:rPr>
        <w:rFonts w:hint="eastAsia"/>
        <w:lang w:eastAsia="zh-CN"/>
      </w:rPr>
      <w:t>版本号：</w:t>
    </w:r>
    <w:r>
      <w:rPr>
        <w:rFonts w:hint="eastAsia"/>
        <w:lang w:eastAsia="zh-CN"/>
      </w:rPr>
      <w:t xml:space="preserve">      </w:t>
    </w:r>
    <w:r>
      <w:rPr>
        <w:rFonts w:hint="eastAsia"/>
        <w:lang w:eastAsia="zh-CN"/>
      </w:rPr>
      <w:t>版本日期：</w:t>
    </w:r>
    <w:r>
      <w:rPr>
        <w:rFonts w:hint="eastAsia"/>
        <w:lang w:eastAsia="zh-CN"/>
      </w:rPr>
      <w:t xml:space="preserve">     </w:t>
    </w:r>
    <w:r>
      <w:rPr>
        <w:rFonts w:hint="eastAsia"/>
        <w:lang w:eastAsia="zh-CN"/>
      </w:rPr>
      <w:t>年</w:t>
    </w:r>
    <w:r>
      <w:rPr>
        <w:rFonts w:hint="eastAsia"/>
        <w:lang w:eastAsia="zh-CN"/>
      </w:rPr>
      <w:t xml:space="preserve">   </w:t>
    </w:r>
    <w:r>
      <w:rPr>
        <w:rFonts w:hint="eastAsia"/>
        <w:lang w:eastAsia="zh-CN"/>
      </w:rPr>
      <w:t>月</w:t>
    </w:r>
    <w:r>
      <w:rPr>
        <w:rFonts w:hint="eastAsia"/>
        <w:lang w:eastAsia="zh-CN"/>
      </w:rPr>
      <w:t xml:space="preserve">   </w:t>
    </w:r>
    <w:r>
      <w:rPr>
        <w:rFonts w:hint="eastAsia"/>
        <w:lang w:eastAsia="zh-CN"/>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6533"/>
    <w:multiLevelType w:val="multilevel"/>
    <w:tmpl w:val="093F6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030215"/>
    <w:multiLevelType w:val="hybridMultilevel"/>
    <w:tmpl w:val="23D29A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1388B"/>
    <w:multiLevelType w:val="multilevel"/>
    <w:tmpl w:val="13F1388B"/>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D1E86"/>
    <w:multiLevelType w:val="multilevel"/>
    <w:tmpl w:val="14DD1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ED2827"/>
    <w:multiLevelType w:val="multilevel"/>
    <w:tmpl w:val="21ED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5D8A"/>
    <w:multiLevelType w:val="hybridMultilevel"/>
    <w:tmpl w:val="76561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843BBA"/>
    <w:multiLevelType w:val="multilevel"/>
    <w:tmpl w:val="27843BBA"/>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5A0506"/>
    <w:multiLevelType w:val="multilevel"/>
    <w:tmpl w:val="2D5A050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FE206E"/>
    <w:multiLevelType w:val="multilevel"/>
    <w:tmpl w:val="2DFE206E"/>
    <w:lvl w:ilvl="0">
      <w:numFmt w:val="bullet"/>
      <w:lvlText w:val="•"/>
      <w:lvlJc w:val="left"/>
      <w:pPr>
        <w:ind w:left="720" w:hanging="360"/>
      </w:pPr>
      <w:rPr>
        <w:rFonts w:ascii="SymbolMT" w:eastAsia="Cambria" w:hAnsi="SymbolMT" w:cs="SymbolM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58692E"/>
    <w:multiLevelType w:val="hybridMultilevel"/>
    <w:tmpl w:val="C54EB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C03D9"/>
    <w:multiLevelType w:val="multilevel"/>
    <w:tmpl w:val="33AC03D9"/>
    <w:lvl w:ilvl="0">
      <w:start w:val="1"/>
      <w:numFmt w:val="bullet"/>
      <w:pStyle w:val="CROMSTex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3F115D"/>
    <w:multiLevelType w:val="multilevel"/>
    <w:tmpl w:val="383F11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8D2D7F"/>
    <w:multiLevelType w:val="multilevel"/>
    <w:tmpl w:val="388D2D7F"/>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AD68D8"/>
    <w:multiLevelType w:val="multilevel"/>
    <w:tmpl w:val="3DAD68D8"/>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E12A45"/>
    <w:multiLevelType w:val="multilevel"/>
    <w:tmpl w:val="3DE12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CC2444"/>
    <w:multiLevelType w:val="multilevel"/>
    <w:tmpl w:val="3FCC2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95414F"/>
    <w:multiLevelType w:val="multilevel"/>
    <w:tmpl w:val="4895414F"/>
    <w:lvl w:ilvl="0">
      <w:numFmt w:val="bullet"/>
      <w:lvlText w:val="•"/>
      <w:lvlJc w:val="left"/>
      <w:pPr>
        <w:ind w:left="720" w:hanging="360"/>
      </w:pPr>
      <w:rPr>
        <w:rFonts w:ascii="Calibri" w:eastAsia="Calibri"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C2F9D"/>
    <w:multiLevelType w:val="multilevel"/>
    <w:tmpl w:val="4B1C2F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1C6BFD"/>
    <w:multiLevelType w:val="hybridMultilevel"/>
    <w:tmpl w:val="4D60E25A"/>
    <w:lvl w:ilvl="0" w:tplc="04090001">
      <w:start w:val="1"/>
      <w:numFmt w:val="bullet"/>
      <w:pStyle w:val="CROMSInstructionalTextBullets"/>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B174AA8"/>
    <w:multiLevelType w:val="multilevel"/>
    <w:tmpl w:val="5B174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0FA21E5"/>
    <w:multiLevelType w:val="multilevel"/>
    <w:tmpl w:val="60FA2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CE2881"/>
    <w:multiLevelType w:val="multilevel"/>
    <w:tmpl w:val="67CE2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9849986">
    <w:abstractNumId w:val="16"/>
  </w:num>
  <w:num w:numId="2" w16cid:durableId="1590388293">
    <w:abstractNumId w:val="8"/>
  </w:num>
  <w:num w:numId="3" w16cid:durableId="1983579457">
    <w:abstractNumId w:val="2"/>
  </w:num>
  <w:num w:numId="4" w16cid:durableId="1536966919">
    <w:abstractNumId w:val="17"/>
  </w:num>
  <w:num w:numId="5" w16cid:durableId="1937132731">
    <w:abstractNumId w:val="19"/>
  </w:num>
  <w:num w:numId="6" w16cid:durableId="1686785118">
    <w:abstractNumId w:val="7"/>
  </w:num>
  <w:num w:numId="7" w16cid:durableId="595134696">
    <w:abstractNumId w:val="20"/>
  </w:num>
  <w:num w:numId="8" w16cid:durableId="1279413373">
    <w:abstractNumId w:val="4"/>
  </w:num>
  <w:num w:numId="9" w16cid:durableId="289164273">
    <w:abstractNumId w:val="21"/>
  </w:num>
  <w:num w:numId="10" w16cid:durableId="1239901950">
    <w:abstractNumId w:val="0"/>
  </w:num>
  <w:num w:numId="11" w16cid:durableId="1719353735">
    <w:abstractNumId w:val="18"/>
  </w:num>
  <w:num w:numId="12" w16cid:durableId="2049985364">
    <w:abstractNumId w:val="1"/>
  </w:num>
  <w:num w:numId="13" w16cid:durableId="1077629635">
    <w:abstractNumId w:val="14"/>
  </w:num>
  <w:num w:numId="14" w16cid:durableId="1516111676">
    <w:abstractNumId w:val="10"/>
  </w:num>
  <w:num w:numId="15" w16cid:durableId="2018462025">
    <w:abstractNumId w:val="6"/>
  </w:num>
  <w:num w:numId="16" w16cid:durableId="298000009">
    <w:abstractNumId w:val="13"/>
  </w:num>
  <w:num w:numId="17" w16cid:durableId="1900089005">
    <w:abstractNumId w:val="12"/>
  </w:num>
  <w:num w:numId="18" w16cid:durableId="195437115">
    <w:abstractNumId w:val="3"/>
  </w:num>
  <w:num w:numId="19" w16cid:durableId="766968484">
    <w:abstractNumId w:val="11"/>
  </w:num>
  <w:num w:numId="20" w16cid:durableId="1138380454">
    <w:abstractNumId w:val="15"/>
  </w:num>
  <w:num w:numId="21" w16cid:durableId="1314946205">
    <w:abstractNumId w:val="9"/>
  </w:num>
  <w:num w:numId="22" w16cid:durableId="646980359">
    <w:abstractNumId w:val="18"/>
  </w:num>
  <w:num w:numId="23" w16cid:durableId="1926769558">
    <w:abstractNumId w:val="18"/>
  </w:num>
  <w:num w:numId="24" w16cid:durableId="692148897">
    <w:abstractNumId w:val="18"/>
  </w:num>
  <w:num w:numId="25" w16cid:durableId="974528193">
    <w:abstractNumId w:val="18"/>
  </w:num>
  <w:num w:numId="26" w16cid:durableId="2049000">
    <w:abstractNumId w:val="18"/>
  </w:num>
  <w:num w:numId="27" w16cid:durableId="1989625154">
    <w:abstractNumId w:val="18"/>
  </w:num>
  <w:num w:numId="28" w16cid:durableId="1289432212">
    <w:abstractNumId w:val="18"/>
  </w:num>
  <w:num w:numId="29" w16cid:durableId="463037291">
    <w:abstractNumId w:val="18"/>
  </w:num>
  <w:num w:numId="30" w16cid:durableId="2067484554">
    <w:abstractNumId w:val="18"/>
  </w:num>
  <w:num w:numId="31" w16cid:durableId="1795441234">
    <w:abstractNumId w:val="18"/>
  </w:num>
  <w:num w:numId="32" w16cid:durableId="889995032">
    <w:abstractNumId w:val="18"/>
  </w:num>
  <w:num w:numId="33" w16cid:durableId="1975794189">
    <w:abstractNumId w:val="18"/>
  </w:num>
  <w:num w:numId="34" w16cid:durableId="667289768">
    <w:abstractNumId w:val="18"/>
  </w:num>
  <w:num w:numId="35" w16cid:durableId="1244144295">
    <w:abstractNumId w:val="18"/>
  </w:num>
  <w:num w:numId="36" w16cid:durableId="452672838">
    <w:abstractNumId w:val="18"/>
  </w:num>
  <w:num w:numId="37" w16cid:durableId="1320307425">
    <w:abstractNumId w:val="18"/>
  </w:num>
  <w:num w:numId="38" w16cid:durableId="837384036">
    <w:abstractNumId w:val="18"/>
  </w:num>
  <w:num w:numId="39" w16cid:durableId="16730717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anyan">
    <w15:presenceInfo w15:providerId="None" w15:userId="Song Y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6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67F37"/>
    <w:rsid w:val="000644A0"/>
    <w:rsid w:val="000706EC"/>
    <w:rsid w:val="0009478D"/>
    <w:rsid w:val="000E02E3"/>
    <w:rsid w:val="00114B58"/>
    <w:rsid w:val="00135D60"/>
    <w:rsid w:val="00147E85"/>
    <w:rsid w:val="001B4479"/>
    <w:rsid w:val="00200C76"/>
    <w:rsid w:val="00247165"/>
    <w:rsid w:val="002D7BEE"/>
    <w:rsid w:val="00305273"/>
    <w:rsid w:val="0033546B"/>
    <w:rsid w:val="00361C01"/>
    <w:rsid w:val="00363C88"/>
    <w:rsid w:val="00374492"/>
    <w:rsid w:val="003847FD"/>
    <w:rsid w:val="003E3A4E"/>
    <w:rsid w:val="004079DE"/>
    <w:rsid w:val="0041726B"/>
    <w:rsid w:val="00470C7D"/>
    <w:rsid w:val="005210C8"/>
    <w:rsid w:val="005E7AD8"/>
    <w:rsid w:val="005F2CCE"/>
    <w:rsid w:val="00615B46"/>
    <w:rsid w:val="00686B72"/>
    <w:rsid w:val="006B4661"/>
    <w:rsid w:val="006E24FD"/>
    <w:rsid w:val="006F463B"/>
    <w:rsid w:val="0076008F"/>
    <w:rsid w:val="007C6573"/>
    <w:rsid w:val="00820D60"/>
    <w:rsid w:val="008237E1"/>
    <w:rsid w:val="0084668A"/>
    <w:rsid w:val="00890CB7"/>
    <w:rsid w:val="008A43AD"/>
    <w:rsid w:val="00933965"/>
    <w:rsid w:val="00967F37"/>
    <w:rsid w:val="009B5CCA"/>
    <w:rsid w:val="009D0CD9"/>
    <w:rsid w:val="00A52017"/>
    <w:rsid w:val="00A551DE"/>
    <w:rsid w:val="00A62C7D"/>
    <w:rsid w:val="00B3150D"/>
    <w:rsid w:val="00B34EDE"/>
    <w:rsid w:val="00BC763E"/>
    <w:rsid w:val="00C103CC"/>
    <w:rsid w:val="00C243B7"/>
    <w:rsid w:val="00C72517"/>
    <w:rsid w:val="00CE625F"/>
    <w:rsid w:val="00D1453B"/>
    <w:rsid w:val="00D3478B"/>
    <w:rsid w:val="00D452C5"/>
    <w:rsid w:val="00D470AD"/>
    <w:rsid w:val="00D76EB7"/>
    <w:rsid w:val="00DA0FED"/>
    <w:rsid w:val="00DF143E"/>
    <w:rsid w:val="00E07489"/>
    <w:rsid w:val="00E844FB"/>
    <w:rsid w:val="00E92B43"/>
    <w:rsid w:val="00EB2D2B"/>
    <w:rsid w:val="00EC2C76"/>
    <w:rsid w:val="00ED1853"/>
    <w:rsid w:val="00EF7E49"/>
    <w:rsid w:val="00F91291"/>
    <w:rsid w:val="00FB5950"/>
    <w:rsid w:val="00FE1569"/>
    <w:rsid w:val="00FE54FE"/>
    <w:rsid w:val="00FE7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shapelayout>
  </w:shapeDefaults>
  <w:decimalSymbol w:val="."/>
  <w:listSeparator w:val=","/>
  <w14:docId w14:val="5309D20C"/>
  <w15:docId w15:val="{63EBB0FA-D517-48A3-92D7-D79BCBE9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F37"/>
    <w:rPr>
      <w:rFonts w:ascii="Times New Roman" w:eastAsia="宋体" w:hAnsi="Times New Roman" w:cs="Times New Roman"/>
      <w:kern w:val="0"/>
      <w:sz w:val="20"/>
      <w:szCs w:val="20"/>
      <w:lang w:eastAsia="en-US"/>
    </w:rPr>
  </w:style>
  <w:style w:type="paragraph" w:styleId="1">
    <w:name w:val="heading 1"/>
    <w:basedOn w:val="a"/>
    <w:next w:val="a"/>
    <w:link w:val="10"/>
    <w:qFormat/>
    <w:rsid w:val="00361C01"/>
    <w:pPr>
      <w:keepNext/>
      <w:tabs>
        <w:tab w:val="right" w:pos="9360"/>
      </w:tabs>
      <w:jc w:val="center"/>
      <w:outlineLvl w:val="0"/>
    </w:pPr>
    <w:rPr>
      <w:b/>
      <w:sz w:val="28"/>
    </w:rPr>
  </w:style>
  <w:style w:type="paragraph" w:styleId="3">
    <w:name w:val="heading 3"/>
    <w:basedOn w:val="a"/>
    <w:next w:val="a"/>
    <w:link w:val="30"/>
    <w:qFormat/>
    <w:rsid w:val="00361C01"/>
    <w:pPr>
      <w:keepNext/>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967F37"/>
    <w:pPr>
      <w:autoSpaceDE w:val="0"/>
      <w:autoSpaceDN w:val="0"/>
      <w:adjustRightInd w:val="0"/>
      <w:spacing w:before="200"/>
    </w:pPr>
    <w:rPr>
      <w:rFonts w:ascii="Arial" w:eastAsia="宋体" w:hAnsi="Arial" w:cs="Arial"/>
      <w:color w:val="000000"/>
      <w:kern w:val="0"/>
      <w:sz w:val="24"/>
      <w:szCs w:val="24"/>
      <w:lang w:eastAsia="en-US"/>
    </w:rPr>
  </w:style>
  <w:style w:type="character" w:customStyle="1" w:styleId="a3">
    <w:name w:val="无间隔 字符"/>
    <w:basedOn w:val="a0"/>
    <w:link w:val="a4"/>
    <w:uiPriority w:val="1"/>
    <w:rsid w:val="00967F37"/>
    <w:rPr>
      <w:rFonts w:ascii="Times New Roman" w:eastAsia="宋体" w:hAnsi="Times New Roman" w:cs="Times New Roman"/>
      <w:kern w:val="0"/>
      <w:sz w:val="20"/>
      <w:szCs w:val="20"/>
    </w:rPr>
  </w:style>
  <w:style w:type="paragraph" w:styleId="a4">
    <w:name w:val="No Spacing"/>
    <w:basedOn w:val="a"/>
    <w:link w:val="a3"/>
    <w:uiPriority w:val="1"/>
    <w:qFormat/>
    <w:rsid w:val="00967F37"/>
    <w:rPr>
      <w:lang w:eastAsia="zh-CN"/>
    </w:rPr>
  </w:style>
  <w:style w:type="paragraph" w:styleId="a5">
    <w:name w:val="List Paragraph"/>
    <w:basedOn w:val="a"/>
    <w:uiPriority w:val="34"/>
    <w:qFormat/>
    <w:rsid w:val="00967F37"/>
    <w:pPr>
      <w:spacing w:before="200" w:after="200" w:line="276" w:lineRule="auto"/>
      <w:ind w:left="720"/>
      <w:contextualSpacing/>
    </w:pPr>
    <w:rPr>
      <w:rFonts w:ascii="Calibri" w:hAnsi="Calibri"/>
    </w:rPr>
  </w:style>
  <w:style w:type="paragraph" w:styleId="a6">
    <w:name w:val="List Bullet"/>
    <w:basedOn w:val="a"/>
    <w:unhideWhenUsed/>
    <w:qFormat/>
    <w:rsid w:val="00967F37"/>
    <w:pPr>
      <w:spacing w:before="200" w:after="200" w:line="276" w:lineRule="auto"/>
      <w:contextualSpacing/>
    </w:pPr>
    <w:rPr>
      <w:rFonts w:ascii="Calibri" w:hAnsi="Calibri"/>
    </w:rPr>
  </w:style>
  <w:style w:type="paragraph" w:customStyle="1" w:styleId="CROMSInstruction">
    <w:name w:val="CROMS_Instruction"/>
    <w:basedOn w:val="a7"/>
    <w:uiPriority w:val="17"/>
    <w:qFormat/>
    <w:rsid w:val="00967F37"/>
    <w:pPr>
      <w:spacing w:before="120"/>
    </w:pPr>
    <w:rPr>
      <w:rFonts w:ascii="Arial" w:eastAsia="Times New Roman" w:hAnsi="Arial"/>
      <w:i/>
      <w:iCs/>
      <w:color w:val="1F497D"/>
      <w:sz w:val="24"/>
    </w:rPr>
  </w:style>
  <w:style w:type="paragraph" w:styleId="a7">
    <w:name w:val="Body Text"/>
    <w:basedOn w:val="a"/>
    <w:link w:val="a8"/>
    <w:uiPriority w:val="99"/>
    <w:semiHidden/>
    <w:unhideWhenUsed/>
    <w:rsid w:val="00967F37"/>
    <w:pPr>
      <w:spacing w:after="120"/>
    </w:pPr>
  </w:style>
  <w:style w:type="character" w:customStyle="1" w:styleId="a8">
    <w:name w:val="正文文本 字符"/>
    <w:basedOn w:val="a0"/>
    <w:link w:val="a7"/>
    <w:uiPriority w:val="99"/>
    <w:semiHidden/>
    <w:rsid w:val="00967F37"/>
    <w:rPr>
      <w:rFonts w:ascii="Times New Roman" w:eastAsia="宋体" w:hAnsi="Times New Roman" w:cs="Times New Roman"/>
      <w:kern w:val="0"/>
      <w:sz w:val="20"/>
      <w:szCs w:val="20"/>
      <w:lang w:eastAsia="en-US"/>
    </w:rPr>
  </w:style>
  <w:style w:type="paragraph" w:customStyle="1" w:styleId="CROMSTextBullet">
    <w:name w:val="CROMS_Text_Bullet"/>
    <w:basedOn w:val="a6"/>
    <w:qFormat/>
    <w:rsid w:val="00361C01"/>
    <w:pPr>
      <w:numPr>
        <w:numId w:val="14"/>
      </w:numPr>
      <w:spacing w:before="0" w:after="120" w:line="274" w:lineRule="auto"/>
      <w:contextualSpacing w:val="0"/>
    </w:pPr>
    <w:rPr>
      <w:rFonts w:ascii="Arial" w:eastAsia="Times New Roman" w:hAnsi="Arial"/>
      <w:sz w:val="24"/>
      <w:szCs w:val="24"/>
    </w:rPr>
  </w:style>
  <w:style w:type="paragraph" w:styleId="a9">
    <w:name w:val="Normal (Web)"/>
    <w:basedOn w:val="a"/>
    <w:uiPriority w:val="99"/>
    <w:unhideWhenUsed/>
    <w:qFormat/>
    <w:rsid w:val="00361C01"/>
    <w:rPr>
      <w:rFonts w:eastAsia="Cambria"/>
      <w:color w:val="000000"/>
      <w:sz w:val="24"/>
      <w:szCs w:val="24"/>
    </w:rPr>
  </w:style>
  <w:style w:type="paragraph" w:customStyle="1" w:styleId="CROMSInstructionalTextBullets">
    <w:name w:val="CROMS_Instructional Text_Bullets"/>
    <w:basedOn w:val="CROMSInstruction"/>
    <w:qFormat/>
    <w:rsid w:val="00361C01"/>
    <w:pPr>
      <w:numPr>
        <w:numId w:val="11"/>
      </w:numPr>
    </w:pPr>
  </w:style>
  <w:style w:type="character" w:styleId="aa">
    <w:name w:val="Hyperlink"/>
    <w:basedOn w:val="a0"/>
    <w:rsid w:val="00361C01"/>
    <w:rPr>
      <w:color w:val="0000FF"/>
      <w:u w:val="single"/>
    </w:rPr>
  </w:style>
  <w:style w:type="paragraph" w:customStyle="1" w:styleId="IRBletter">
    <w:name w:val="IRB letter"/>
    <w:basedOn w:val="a"/>
    <w:autoRedefine/>
    <w:rsid w:val="00361C01"/>
    <w:pPr>
      <w:jc w:val="center"/>
    </w:pPr>
    <w:rPr>
      <w:b/>
      <w:sz w:val="22"/>
    </w:rPr>
  </w:style>
  <w:style w:type="character" w:customStyle="1" w:styleId="10">
    <w:name w:val="标题 1 字符"/>
    <w:basedOn w:val="a0"/>
    <w:link w:val="1"/>
    <w:rsid w:val="00361C01"/>
    <w:rPr>
      <w:rFonts w:ascii="Times New Roman" w:eastAsia="宋体" w:hAnsi="Times New Roman" w:cs="Times New Roman"/>
      <w:b/>
      <w:kern w:val="0"/>
      <w:sz w:val="28"/>
      <w:szCs w:val="20"/>
      <w:lang w:eastAsia="en-US"/>
    </w:rPr>
  </w:style>
  <w:style w:type="character" w:customStyle="1" w:styleId="30">
    <w:name w:val="标题 3 字符"/>
    <w:basedOn w:val="a0"/>
    <w:link w:val="3"/>
    <w:rsid w:val="00361C01"/>
    <w:rPr>
      <w:rFonts w:ascii="Times New Roman" w:eastAsia="宋体" w:hAnsi="Times New Roman" w:cs="Times New Roman"/>
      <w:b/>
      <w:kern w:val="0"/>
      <w:sz w:val="24"/>
      <w:szCs w:val="20"/>
      <w:lang w:eastAsia="en-US"/>
    </w:rPr>
  </w:style>
  <w:style w:type="paragraph" w:customStyle="1" w:styleId="toa">
    <w:name w:val="toa"/>
    <w:basedOn w:val="a"/>
    <w:rsid w:val="00361C01"/>
    <w:pPr>
      <w:tabs>
        <w:tab w:val="left" w:pos="9000"/>
        <w:tab w:val="right" w:pos="9360"/>
      </w:tabs>
    </w:pPr>
    <w:rPr>
      <w:rFonts w:ascii="Courier New" w:hAnsi="Courier New"/>
      <w:sz w:val="24"/>
    </w:rPr>
  </w:style>
  <w:style w:type="paragraph" w:styleId="ab">
    <w:name w:val="header"/>
    <w:basedOn w:val="a"/>
    <w:link w:val="ac"/>
    <w:uiPriority w:val="99"/>
    <w:unhideWhenUsed/>
    <w:qFormat/>
    <w:rsid w:val="008A43AD"/>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qFormat/>
    <w:rsid w:val="008A43AD"/>
    <w:rPr>
      <w:rFonts w:ascii="Times New Roman" w:eastAsia="宋体" w:hAnsi="Times New Roman" w:cs="Times New Roman"/>
      <w:kern w:val="0"/>
      <w:sz w:val="18"/>
      <w:szCs w:val="18"/>
      <w:lang w:eastAsia="en-US"/>
    </w:rPr>
  </w:style>
  <w:style w:type="paragraph" w:styleId="ad">
    <w:name w:val="footer"/>
    <w:basedOn w:val="a"/>
    <w:link w:val="ae"/>
    <w:uiPriority w:val="99"/>
    <w:unhideWhenUsed/>
    <w:qFormat/>
    <w:rsid w:val="008A43AD"/>
    <w:pPr>
      <w:tabs>
        <w:tab w:val="center" w:pos="4153"/>
        <w:tab w:val="right" w:pos="8306"/>
      </w:tabs>
      <w:snapToGrid w:val="0"/>
    </w:pPr>
    <w:rPr>
      <w:sz w:val="18"/>
      <w:szCs w:val="18"/>
    </w:rPr>
  </w:style>
  <w:style w:type="character" w:customStyle="1" w:styleId="ae">
    <w:name w:val="页脚 字符"/>
    <w:basedOn w:val="a0"/>
    <w:link w:val="ad"/>
    <w:uiPriority w:val="99"/>
    <w:qFormat/>
    <w:rsid w:val="008A43AD"/>
    <w:rPr>
      <w:rFonts w:ascii="Times New Roman" w:eastAsia="宋体" w:hAnsi="Times New Roman" w:cs="Times New Roman"/>
      <w:kern w:val="0"/>
      <w:sz w:val="18"/>
      <w:szCs w:val="18"/>
      <w:lang w:eastAsia="en-US"/>
    </w:rPr>
  </w:style>
  <w:style w:type="paragraph" w:styleId="af">
    <w:name w:val="Balloon Text"/>
    <w:basedOn w:val="a"/>
    <w:link w:val="af0"/>
    <w:uiPriority w:val="99"/>
    <w:semiHidden/>
    <w:unhideWhenUsed/>
    <w:rsid w:val="008A43AD"/>
    <w:rPr>
      <w:sz w:val="18"/>
      <w:szCs w:val="18"/>
    </w:rPr>
  </w:style>
  <w:style w:type="character" w:customStyle="1" w:styleId="af0">
    <w:name w:val="批注框文本 字符"/>
    <w:basedOn w:val="a0"/>
    <w:link w:val="af"/>
    <w:uiPriority w:val="99"/>
    <w:semiHidden/>
    <w:rsid w:val="008A43AD"/>
    <w:rPr>
      <w:rFonts w:ascii="Times New Roman" w:eastAsia="宋体" w:hAnsi="Times New Roman" w:cs="Times New Roman"/>
      <w:kern w:val="0"/>
      <w:sz w:val="18"/>
      <w:szCs w:val="18"/>
      <w:lang w:eastAsia="en-US"/>
    </w:rPr>
  </w:style>
  <w:style w:type="character" w:styleId="af1">
    <w:name w:val="Placeholder Text"/>
    <w:basedOn w:val="a0"/>
    <w:uiPriority w:val="99"/>
    <w:semiHidden/>
    <w:rsid w:val="00ED1853"/>
    <w:rPr>
      <w:color w:val="808080"/>
    </w:rPr>
  </w:style>
  <w:style w:type="paragraph" w:styleId="af2">
    <w:name w:val="Revision"/>
    <w:hidden/>
    <w:uiPriority w:val="99"/>
    <w:semiHidden/>
    <w:rsid w:val="00A551DE"/>
    <w:rPr>
      <w:rFonts w:ascii="Times New Roman" w:eastAsia="宋体" w:hAnsi="Times New Roman" w:cs="Times New Roman"/>
      <w:kern w:val="0"/>
      <w:sz w:val="20"/>
      <w:szCs w:val="20"/>
      <w:lang w:eastAsia="en-US"/>
    </w:rPr>
  </w:style>
  <w:style w:type="character" w:styleId="af3">
    <w:name w:val="annotation reference"/>
    <w:basedOn w:val="a0"/>
    <w:uiPriority w:val="99"/>
    <w:semiHidden/>
    <w:unhideWhenUsed/>
    <w:rsid w:val="009B5CCA"/>
    <w:rPr>
      <w:sz w:val="21"/>
      <w:szCs w:val="21"/>
    </w:rPr>
  </w:style>
  <w:style w:type="paragraph" w:styleId="af4">
    <w:name w:val="annotation text"/>
    <w:basedOn w:val="a"/>
    <w:link w:val="af5"/>
    <w:uiPriority w:val="99"/>
    <w:semiHidden/>
    <w:unhideWhenUsed/>
    <w:rsid w:val="009B5CCA"/>
  </w:style>
  <w:style w:type="character" w:customStyle="1" w:styleId="af5">
    <w:name w:val="批注文字 字符"/>
    <w:basedOn w:val="a0"/>
    <w:link w:val="af4"/>
    <w:uiPriority w:val="99"/>
    <w:semiHidden/>
    <w:rsid w:val="009B5CCA"/>
    <w:rPr>
      <w:rFonts w:ascii="Times New Roman" w:eastAsia="宋体" w:hAnsi="Times New Roman" w:cs="Times New Roman"/>
      <w:kern w:val="0"/>
      <w:sz w:val="20"/>
      <w:szCs w:val="20"/>
      <w:lang w:eastAsia="en-US"/>
    </w:rPr>
  </w:style>
  <w:style w:type="paragraph" w:styleId="af6">
    <w:name w:val="annotation subject"/>
    <w:basedOn w:val="af4"/>
    <w:next w:val="af4"/>
    <w:link w:val="af7"/>
    <w:uiPriority w:val="99"/>
    <w:semiHidden/>
    <w:unhideWhenUsed/>
    <w:rsid w:val="009B5CCA"/>
    <w:rPr>
      <w:b/>
      <w:bCs/>
    </w:rPr>
  </w:style>
  <w:style w:type="character" w:customStyle="1" w:styleId="af7">
    <w:name w:val="批注主题 字符"/>
    <w:basedOn w:val="af5"/>
    <w:link w:val="af6"/>
    <w:uiPriority w:val="99"/>
    <w:semiHidden/>
    <w:rsid w:val="009B5CCA"/>
    <w:rPr>
      <w:rFonts w:ascii="Times New Roman" w:eastAsia="宋体" w:hAnsi="Times New Roman" w:cs="Times New Roman"/>
      <w:b/>
      <w:bCs/>
      <w:kern w:val="0"/>
      <w:sz w:val="20"/>
      <w:szCs w:val="20"/>
      <w:lang w:eastAsia="en-US"/>
    </w:rPr>
  </w:style>
  <w:style w:type="character" w:customStyle="1" w:styleId="fontstyle01">
    <w:name w:val="fontstyle01"/>
    <w:basedOn w:val="a0"/>
    <w:rsid w:val="00890CB7"/>
    <w:rPr>
      <w:rFonts w:ascii="仿宋_GB2312" w:eastAsia="仿宋_GB2312" w:hint="eastAsia"/>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8B6BF-2D18-4F54-9781-8BD96CA8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12</Pages>
  <Words>966</Words>
  <Characters>5512</Characters>
  <Application>Microsoft Office Word</Application>
  <DocSecurity>0</DocSecurity>
  <Lines>45</Lines>
  <Paragraphs>12</Paragraphs>
  <ScaleCrop>false</ScaleCrop>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 Yanyan</cp:lastModifiedBy>
  <cp:revision>20</cp:revision>
  <cp:lastPrinted>2020-02-04T01:23:00Z</cp:lastPrinted>
  <dcterms:created xsi:type="dcterms:W3CDTF">2019-04-01T01:39:00Z</dcterms:created>
  <dcterms:modified xsi:type="dcterms:W3CDTF">2022-08-16T02:07:00Z</dcterms:modified>
</cp:coreProperties>
</file>